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56A6D" w14:textId="3448F3D1" w:rsidR="00053514" w:rsidRDefault="00053514" w:rsidP="0005351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#108-bis</w:t>
      </w:r>
      <w:r>
        <w:rPr>
          <w:rFonts w:cs="Arial"/>
          <w:b/>
          <w:sz w:val="24"/>
          <w:szCs w:val="24"/>
        </w:rPr>
        <w:tab/>
      </w:r>
      <w:r w:rsidR="003C3EF0" w:rsidRPr="003C3EF0">
        <w:rPr>
          <w:rFonts w:cs="Arial"/>
          <w:b/>
          <w:sz w:val="24"/>
          <w:szCs w:val="24"/>
        </w:rPr>
        <w:t>R4-2316432</w:t>
      </w:r>
    </w:p>
    <w:p w14:paraId="4A4FD387" w14:textId="1DAD872C" w:rsidR="000C43E9" w:rsidRDefault="00053514" w:rsidP="00E54827">
      <w:pPr>
        <w:pStyle w:val="CRCoverPage"/>
        <w:tabs>
          <w:tab w:val="right" w:pos="9639"/>
        </w:tabs>
        <w:spacing w:after="100" w:afterAutospacing="1"/>
        <w:rPr>
          <w:rFonts w:cs="Arial"/>
          <w:b/>
          <w:sz w:val="24"/>
          <w:szCs w:val="24"/>
        </w:rPr>
      </w:pPr>
      <w:r>
        <w:rPr>
          <w:rFonts w:cs="Arial"/>
          <w:b/>
          <w:sz w:val="24"/>
          <w:szCs w:val="24"/>
        </w:rPr>
        <w:t xml:space="preserve">Xiamen, China, </w:t>
      </w:r>
      <w:r w:rsidR="00AA7F70">
        <w:rPr>
          <w:rFonts w:cs="Arial"/>
          <w:b/>
          <w:sz w:val="24"/>
          <w:szCs w:val="24"/>
        </w:rPr>
        <w:t>9</w:t>
      </w:r>
      <w:r w:rsidRPr="00C20E2D">
        <w:rPr>
          <w:rFonts w:cs="Arial"/>
          <w:b/>
          <w:sz w:val="24"/>
          <w:szCs w:val="24"/>
          <w:vertAlign w:val="superscript"/>
        </w:rPr>
        <w:t>th</w:t>
      </w:r>
      <w:r>
        <w:rPr>
          <w:rFonts w:cs="Arial"/>
          <w:b/>
          <w:sz w:val="24"/>
          <w:szCs w:val="24"/>
        </w:rPr>
        <w:t xml:space="preserve"> October – 1</w:t>
      </w:r>
      <w:r w:rsidR="00AA7F70">
        <w:rPr>
          <w:rFonts w:cs="Arial"/>
          <w:b/>
          <w:sz w:val="24"/>
          <w:szCs w:val="24"/>
        </w:rPr>
        <w:t>3</w:t>
      </w:r>
      <w:r w:rsidRPr="00B81737">
        <w:rPr>
          <w:rFonts w:cs="Arial"/>
          <w:b/>
          <w:sz w:val="24"/>
          <w:szCs w:val="24"/>
          <w:vertAlign w:val="superscript"/>
        </w:rPr>
        <w:t>th</w:t>
      </w:r>
      <w:r>
        <w:rPr>
          <w:rFonts w:cs="Arial"/>
          <w:b/>
          <w:sz w:val="24"/>
          <w:szCs w:val="24"/>
        </w:rPr>
        <w:t xml:space="preserve"> October 2023</w:t>
      </w:r>
    </w:p>
    <w:p w14:paraId="7372BC7B" w14:textId="77777777" w:rsidR="000C43E9" w:rsidRDefault="000C43E9" w:rsidP="000C43E9">
      <w:pPr>
        <w:spacing w:after="120"/>
        <w:ind w:left="1985" w:hanging="1985"/>
        <w:rPr>
          <w:rFonts w:ascii="Arial" w:hAnsi="Arial" w:cs="Arial"/>
          <w:b/>
          <w:sz w:val="22"/>
        </w:rPr>
      </w:pPr>
    </w:p>
    <w:p w14:paraId="22257246" w14:textId="5B0E3516"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0C9E5655"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88458C" w:rsidRPr="0088458C">
        <w:rPr>
          <w:rFonts w:ascii="Arial" w:hAnsi="Arial" w:cs="Arial"/>
          <w:color w:val="000000"/>
          <w:sz w:val="22"/>
          <w:lang w:eastAsia="ja-JP"/>
        </w:rPr>
        <w:t>TP for 38</w:t>
      </w:r>
      <w:r w:rsidR="0088458C">
        <w:rPr>
          <w:rFonts w:ascii="Arial" w:hAnsi="Arial" w:cs="Arial"/>
          <w:color w:val="000000"/>
          <w:sz w:val="22"/>
          <w:lang w:eastAsia="ja-JP"/>
        </w:rPr>
        <w:t>.</w:t>
      </w:r>
      <w:r w:rsidR="0088458C" w:rsidRPr="0088458C">
        <w:rPr>
          <w:rFonts w:ascii="Arial" w:hAnsi="Arial" w:cs="Arial"/>
          <w:color w:val="000000"/>
          <w:sz w:val="22"/>
          <w:lang w:eastAsia="ja-JP"/>
        </w:rPr>
        <w:t xml:space="preserve">718-02-01 adding </w:t>
      </w:r>
      <w:r w:rsidR="00BB4633">
        <w:rPr>
          <w:rFonts w:ascii="Arial" w:hAnsi="Arial" w:cs="Arial"/>
          <w:color w:val="000000"/>
          <w:sz w:val="22"/>
          <w:lang w:eastAsia="ja-JP"/>
        </w:rPr>
        <w:t xml:space="preserve">new BCS and </w:t>
      </w:r>
      <w:r w:rsidR="0088458C" w:rsidRPr="0088458C">
        <w:rPr>
          <w:rFonts w:ascii="Arial" w:hAnsi="Arial" w:cs="Arial"/>
          <w:color w:val="000000"/>
          <w:sz w:val="22"/>
          <w:lang w:eastAsia="ja-JP"/>
        </w:rPr>
        <w:t>dual UL to CA_n5-n28</w:t>
      </w:r>
    </w:p>
    <w:p w14:paraId="6AE15330" w14:textId="74FA30AE"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88458C">
        <w:rPr>
          <w:rFonts w:ascii="Arial" w:hAnsi="Arial" w:cs="Arial"/>
          <w:color w:val="000000"/>
          <w:sz w:val="22"/>
          <w:lang w:eastAsia="ja-JP"/>
        </w:rPr>
        <w:t>4</w:t>
      </w:r>
      <w:r w:rsidR="00B74527" w:rsidRPr="00B74527">
        <w:rPr>
          <w:rFonts w:ascii="Arial" w:hAnsi="Arial" w:cs="Arial"/>
          <w:color w:val="000000"/>
          <w:sz w:val="22"/>
          <w:lang w:eastAsia="ja-JP"/>
        </w:rPr>
        <w:t>.</w:t>
      </w:r>
      <w:r w:rsidR="00966394">
        <w:rPr>
          <w:rFonts w:ascii="Arial" w:hAnsi="Arial" w:cs="Arial"/>
          <w:color w:val="000000"/>
          <w:sz w:val="22"/>
          <w:lang w:eastAsia="ja-JP"/>
        </w:rPr>
        <w:t>10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6A9AC9F0" w:rsidR="00505EB6" w:rsidRPr="001F28B0" w:rsidRDefault="00505EB6" w:rsidP="00505EB6">
      <w:pPr>
        <w:pStyle w:val="BodyText"/>
        <w:ind w:leftChars="50" w:left="100"/>
      </w:pPr>
      <w:r w:rsidRPr="003D3A8B">
        <w:t xml:space="preserve">This contribution is a text proposal for </w:t>
      </w:r>
      <w:r w:rsidR="0088458C" w:rsidRPr="0088458C">
        <w:t xml:space="preserve">38.718-02-01 adding </w:t>
      </w:r>
      <w:r w:rsidR="00BB4633">
        <w:t xml:space="preserve">new BCS and </w:t>
      </w:r>
      <w:r w:rsidR="0088458C" w:rsidRPr="0088458C">
        <w:t>dual UL to CA_n5-</w:t>
      </w:r>
      <w:proofErr w:type="gramStart"/>
      <w:r w:rsidR="0088458C" w:rsidRPr="0088458C">
        <w:t>n28</w:t>
      </w:r>
      <w:proofErr w:type="gramEnd"/>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971E843" w14:textId="07D58CDD" w:rsidR="0058320A" w:rsidRPr="0024785A" w:rsidRDefault="0058320A" w:rsidP="0058320A">
      <w:pPr>
        <w:pStyle w:val="Heading2"/>
        <w:rPr>
          <w:ins w:id="10" w:author="Per Lindell" w:date="2023-07-31T16:22:00Z"/>
          <w:rFonts w:eastAsia="Times New Roman"/>
          <w:lang w:val="en-US" w:eastAsia="zh-CN"/>
        </w:rPr>
      </w:pPr>
      <w:bookmarkStart w:id="11" w:name="_Toc519555228"/>
      <w:bookmarkStart w:id="12" w:name="_Toc669"/>
      <w:bookmarkStart w:id="13" w:name="_Toc20225"/>
      <w:bookmarkStart w:id="14" w:name="_Toc29077"/>
      <w:bookmarkStart w:id="15" w:name="_Toc11695"/>
      <w:bookmarkStart w:id="16" w:name="_Toc30773"/>
      <w:bookmarkStart w:id="17" w:name="_Toc12305"/>
      <w:bookmarkStart w:id="18" w:name="_Toc26051"/>
      <w:bookmarkStart w:id="19" w:name="_Toc26302"/>
      <w:bookmarkStart w:id="20" w:name="_Toc27131"/>
      <w:bookmarkStart w:id="21" w:name="_Hlk32391732"/>
      <w:ins w:id="22" w:author="Per Lindell" w:date="2023-07-31T16:22:00Z">
        <w:r w:rsidRPr="0024785A">
          <w:rPr>
            <w:rFonts w:eastAsia="Times New Roman"/>
            <w:lang w:val="en-US" w:eastAsia="zh-CN"/>
          </w:rPr>
          <w:t>5.x</w:t>
        </w:r>
        <w:r w:rsidRPr="0024785A">
          <w:rPr>
            <w:rFonts w:eastAsia="Times New Roman"/>
            <w:lang w:val="en-US" w:eastAsia="zh-CN"/>
          </w:rPr>
          <w:tab/>
        </w:r>
        <w:bookmarkEnd w:id="11"/>
        <w:r w:rsidRPr="0024785A">
          <w:rPr>
            <w:rFonts w:eastAsia="Times New Roman"/>
            <w:lang w:val="en-US" w:eastAsia="zh-CN"/>
          </w:rPr>
          <w:tab/>
        </w:r>
        <w:bookmarkEnd w:id="12"/>
        <w:bookmarkEnd w:id="13"/>
        <w:bookmarkEnd w:id="14"/>
        <w:bookmarkEnd w:id="15"/>
        <w:bookmarkEnd w:id="16"/>
        <w:bookmarkEnd w:id="17"/>
        <w:bookmarkEnd w:id="18"/>
        <w:bookmarkEnd w:id="19"/>
        <w:bookmarkEnd w:id="20"/>
        <w:r w:rsidRPr="0024785A">
          <w:rPr>
            <w:rFonts w:eastAsia="Times New Roman"/>
            <w:lang w:val="en-US" w:eastAsia="zh-CN"/>
          </w:rPr>
          <w:t>CA_n</w:t>
        </w:r>
      </w:ins>
      <w:ins w:id="23" w:author="Per Lindell" w:date="2023-07-31T20:04:00Z">
        <w:r w:rsidR="004A56D7">
          <w:rPr>
            <w:rFonts w:eastAsia="Times New Roman"/>
            <w:lang w:val="en-US" w:eastAsia="zh-CN"/>
          </w:rPr>
          <w:t>5</w:t>
        </w:r>
      </w:ins>
      <w:ins w:id="24" w:author="Per Lindell" w:date="2023-07-31T16:22:00Z">
        <w:r w:rsidRPr="0024785A">
          <w:rPr>
            <w:rFonts w:eastAsia="Times New Roman"/>
            <w:lang w:val="en-US" w:eastAsia="zh-CN"/>
          </w:rPr>
          <w:t>-n</w:t>
        </w:r>
      </w:ins>
      <w:ins w:id="25" w:author="Per Lindell" w:date="2023-09-16T16:42:00Z">
        <w:r w:rsidR="0071247F">
          <w:rPr>
            <w:rFonts w:eastAsia="Times New Roman"/>
            <w:lang w:val="en-US" w:eastAsia="zh-CN"/>
          </w:rPr>
          <w:t>2</w:t>
        </w:r>
      </w:ins>
      <w:ins w:id="26" w:author="Per Lindell" w:date="2023-07-31T20:04:00Z">
        <w:r w:rsidR="004A56D7">
          <w:rPr>
            <w:rFonts w:eastAsia="Times New Roman"/>
            <w:lang w:val="en-US" w:eastAsia="zh-CN"/>
          </w:rPr>
          <w:t>8</w:t>
        </w:r>
      </w:ins>
    </w:p>
    <w:p w14:paraId="7AD97BC7" w14:textId="387F9995" w:rsidR="004D00C3" w:rsidRPr="0024785A" w:rsidRDefault="004D00C3" w:rsidP="004D00C3">
      <w:pPr>
        <w:pStyle w:val="Heading3"/>
        <w:tabs>
          <w:tab w:val="left" w:pos="0"/>
          <w:tab w:val="left" w:pos="420"/>
        </w:tabs>
        <w:rPr>
          <w:ins w:id="27" w:author="Per Lindell" w:date="2023-08-10T21:55:00Z"/>
          <w:rFonts w:eastAsia="Times New Roman"/>
          <w:lang w:val="en-US" w:eastAsia="zh-CN"/>
        </w:rPr>
      </w:pPr>
      <w:bookmarkStart w:id="28" w:name="_Toc26717"/>
      <w:bookmarkStart w:id="29" w:name="_Toc26029"/>
      <w:bookmarkStart w:id="30" w:name="_Toc3929"/>
      <w:bookmarkStart w:id="31" w:name="_Toc31741"/>
      <w:bookmarkStart w:id="32" w:name="_Toc20042"/>
      <w:bookmarkStart w:id="33" w:name="_Toc25515"/>
      <w:bookmarkStart w:id="34" w:name="_Toc2826"/>
      <w:bookmarkStart w:id="35" w:name="_Toc22784"/>
      <w:bookmarkStart w:id="36" w:name="_Toc23125"/>
      <w:ins w:id="37" w:author="Per Lindell" w:date="2023-08-10T21:55:00Z">
        <w:r w:rsidRPr="0024785A">
          <w:rPr>
            <w:rFonts w:eastAsia="Times New Roman"/>
            <w:lang w:val="en-US" w:eastAsia="zh-CN"/>
          </w:rPr>
          <w:t>5.x.</w:t>
        </w:r>
        <w:r>
          <w:rPr>
            <w:rFonts w:eastAsia="Times New Roman"/>
            <w:lang w:val="en-US" w:eastAsia="zh-CN"/>
          </w:rPr>
          <w:t>1</w:t>
        </w:r>
        <w:r w:rsidRPr="0024785A">
          <w:rPr>
            <w:rFonts w:eastAsia="Times New Roman"/>
            <w:lang w:val="en-US" w:eastAsia="zh-CN"/>
          </w:rPr>
          <w:tab/>
        </w:r>
        <w:r w:rsidRPr="0024785A">
          <w:rPr>
            <w:rFonts w:eastAsia="Times New Roman"/>
            <w:lang w:val="en-US" w:eastAsia="zh-CN"/>
          </w:rPr>
          <w:tab/>
          <w:t xml:space="preserve">Specific for </w:t>
        </w:r>
        <w:r>
          <w:rPr>
            <w:rFonts w:eastAsia="Times New Roman"/>
            <w:lang w:val="en-US" w:eastAsia="zh-CN"/>
          </w:rPr>
          <w:t>1</w:t>
        </w:r>
        <w:r w:rsidRPr="0024785A">
          <w:rPr>
            <w:rFonts w:eastAsia="Times New Roman"/>
            <w:lang w:val="en-US" w:eastAsia="zh-CN"/>
          </w:rPr>
          <w:t xml:space="preserve"> bands UL CA</w:t>
        </w:r>
      </w:ins>
    </w:p>
    <w:p w14:paraId="18C88A41" w14:textId="07DDC47F" w:rsidR="00885106" w:rsidRDefault="00885106" w:rsidP="00885106">
      <w:pPr>
        <w:pStyle w:val="Heading4"/>
        <w:spacing w:before="180"/>
        <w:rPr>
          <w:ins w:id="38" w:author="Per Lindell" w:date="2023-08-10T22:03:00Z"/>
          <w:lang w:val="en-US" w:eastAsia="ja-JP"/>
        </w:rPr>
      </w:pPr>
      <w:bookmarkStart w:id="39" w:name="_Toc14976"/>
      <w:bookmarkStart w:id="40" w:name="_Toc28474"/>
      <w:bookmarkStart w:id="41" w:name="_Toc2439"/>
      <w:bookmarkStart w:id="42" w:name="_Toc12979"/>
      <w:bookmarkStart w:id="43" w:name="_Toc20802"/>
      <w:bookmarkStart w:id="44" w:name="_Toc32185"/>
      <w:bookmarkStart w:id="45" w:name="_Toc10753"/>
      <w:bookmarkStart w:id="46" w:name="_Toc27776"/>
      <w:bookmarkStart w:id="47" w:name="_Toc19969"/>
      <w:bookmarkStart w:id="48" w:name="_Toc562"/>
      <w:bookmarkStart w:id="49" w:name="_Toc159"/>
      <w:bookmarkStart w:id="50" w:name="_Toc23877"/>
      <w:bookmarkStart w:id="51" w:name="_Toc27691"/>
      <w:bookmarkStart w:id="52" w:name="_Toc20774"/>
      <w:bookmarkStart w:id="53" w:name="_Toc2007"/>
      <w:bookmarkStart w:id="54" w:name="_Toc23200"/>
      <w:bookmarkStart w:id="55" w:name="_Toc519555230"/>
      <w:bookmarkStart w:id="56" w:name="_Toc14119"/>
      <w:bookmarkStart w:id="57" w:name="_Toc17847"/>
      <w:bookmarkStart w:id="58" w:name="_Toc25438"/>
      <w:bookmarkStart w:id="59" w:name="_Toc28141"/>
      <w:bookmarkStart w:id="60" w:name="_Toc1017"/>
      <w:bookmarkStart w:id="61" w:name="_Toc31629"/>
      <w:bookmarkStart w:id="62" w:name="_Toc2604"/>
      <w:bookmarkStart w:id="63" w:name="_Toc29479"/>
      <w:bookmarkStart w:id="64" w:name="_Toc462"/>
      <w:bookmarkStart w:id="65" w:name="_Toc11575"/>
      <w:bookmarkStart w:id="66" w:name="_Toc15808"/>
      <w:bookmarkStart w:id="67" w:name="_Toc11424"/>
      <w:bookmarkStart w:id="68" w:name="_Toc20752"/>
      <w:bookmarkStart w:id="69" w:name="_Toc27654"/>
      <w:bookmarkStart w:id="70" w:name="_Toc1681"/>
      <w:bookmarkStart w:id="71" w:name="_Toc8827"/>
      <w:ins w:id="72" w:author="Per Lindell" w:date="2023-08-10T22:03:00Z">
        <w:r>
          <w:rPr>
            <w:rFonts w:hint="eastAsia"/>
            <w:lang w:eastAsia="zh-CN"/>
          </w:rPr>
          <w:t>5.</w:t>
        </w:r>
        <w:r>
          <w:rPr>
            <w:lang w:eastAsia="zh-CN"/>
          </w:rPr>
          <w:t>x.1.1 Operating bands for CA</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ins>
    </w:p>
    <w:p w14:paraId="6C6FC5F2" w14:textId="70D8B9EB" w:rsidR="00885106" w:rsidRPr="006F7D8E" w:rsidRDefault="00885106" w:rsidP="00885106">
      <w:pPr>
        <w:rPr>
          <w:ins w:id="73" w:author="Per Lindell" w:date="2023-08-10T22:04:00Z"/>
        </w:rPr>
      </w:pPr>
      <w:ins w:id="74" w:author="Per Lindell" w:date="2023-08-10T22:04:00Z">
        <w:r w:rsidRPr="006F7D8E">
          <w:t>CA_n5-n</w:t>
        </w:r>
      </w:ins>
      <w:ins w:id="75" w:author="Per Lindell" w:date="2023-09-16T16:43:00Z">
        <w:r w:rsidR="0071247F" w:rsidRPr="006F7D8E">
          <w:t>2</w:t>
        </w:r>
      </w:ins>
      <w:ins w:id="76" w:author="Per Lindell" w:date="2023-08-10T22:04:00Z">
        <w:r w:rsidRPr="006F7D8E">
          <w:t>8 has already been specified</w:t>
        </w:r>
      </w:ins>
      <w:ins w:id="77" w:author="Per Lindell" w:date="2023-08-10T22:05:00Z">
        <w:r w:rsidR="00D07239" w:rsidRPr="006F7D8E">
          <w:t xml:space="preserve"> and this sect</w:t>
        </w:r>
      </w:ins>
      <w:ins w:id="78" w:author="Per Lindell" w:date="2023-08-10T22:06:00Z">
        <w:r w:rsidR="00D07239" w:rsidRPr="006F7D8E">
          <w:t>ion does not need to be revisited.</w:t>
        </w:r>
      </w:ins>
    </w:p>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0139CEB9" w14:textId="317F3BCF" w:rsidR="00EC7250" w:rsidRDefault="00EC7250" w:rsidP="00EC7250">
      <w:pPr>
        <w:pStyle w:val="Heading4"/>
        <w:spacing w:before="180"/>
        <w:rPr>
          <w:ins w:id="79" w:author="Per Lindell" w:date="2023-08-10T22:04:00Z"/>
          <w:lang w:val="en-US" w:eastAsia="ja-JP"/>
        </w:rPr>
      </w:pPr>
      <w:ins w:id="80" w:author="Per Lindell" w:date="2023-08-10T22:04:00Z">
        <w:r>
          <w:rPr>
            <w:rFonts w:hint="eastAsia"/>
            <w:lang w:val="en-US" w:eastAsia="zh-CN"/>
          </w:rPr>
          <w:t>5.</w:t>
        </w:r>
        <w:r>
          <w:rPr>
            <w:lang w:val="en-US" w:eastAsia="zh-CN"/>
          </w:rPr>
          <w:t>x.1.2</w:t>
        </w:r>
        <w:r>
          <w:rPr>
            <w:lang w:val="en-US" w:eastAsia="zh-CN"/>
          </w:rPr>
          <w:tab/>
          <w:t xml:space="preserve">Channel bandwidths per operating band for </w:t>
        </w:r>
        <w:r>
          <w:rPr>
            <w:lang w:val="en-US" w:eastAsia="ja-JP"/>
          </w:rPr>
          <w:t>CA</w:t>
        </w:r>
      </w:ins>
    </w:p>
    <w:p w14:paraId="59133426" w14:textId="64EBA579" w:rsidR="00D407D7" w:rsidRPr="006F7D8E" w:rsidRDefault="00D407D7" w:rsidP="00D407D7">
      <w:pPr>
        <w:rPr>
          <w:ins w:id="81" w:author="Per Lindell" w:date="2023-08-10T22:00:00Z"/>
        </w:rPr>
      </w:pPr>
      <w:ins w:id="82" w:author="Per Lindell" w:date="2023-08-10T22:01:00Z">
        <w:r w:rsidRPr="006F7D8E">
          <w:t>UL CA_n</w:t>
        </w:r>
      </w:ins>
      <w:ins w:id="83" w:author="Per Lindell" w:date="2023-09-16T16:43:00Z">
        <w:r w:rsidR="00BB02BE" w:rsidRPr="006F7D8E">
          <w:t>5A-n28A</w:t>
        </w:r>
      </w:ins>
      <w:ins w:id="84" w:author="Per Lindell" w:date="2023-08-10T22:02:00Z">
        <w:r w:rsidR="00C879D4" w:rsidRPr="006F7D8E">
          <w:t xml:space="preserve"> </w:t>
        </w:r>
      </w:ins>
      <w:ins w:id="85" w:author="Per Lindell" w:date="2023-08-10T22:07:00Z">
        <w:r w:rsidR="00E0736E" w:rsidRPr="006F7D8E">
          <w:t>need</w:t>
        </w:r>
      </w:ins>
      <w:ins w:id="86" w:author="Per Lindell" w:date="2023-08-10T22:02:00Z">
        <w:r w:rsidR="00C879D4" w:rsidRPr="006F7D8E">
          <w:t xml:space="preserve"> to be</w:t>
        </w:r>
      </w:ins>
      <w:ins w:id="87" w:author="Per Lindell" w:date="2023-08-10T22:07:00Z">
        <w:r w:rsidR="00E0736E" w:rsidRPr="006F7D8E">
          <w:t xml:space="preserve"> add</w:t>
        </w:r>
      </w:ins>
      <w:ins w:id="88" w:author="Per Lindell" w:date="2023-08-10T22:08:00Z">
        <w:r w:rsidR="006415DD" w:rsidRPr="006F7D8E">
          <w:t>ed</w:t>
        </w:r>
      </w:ins>
      <w:ins w:id="89" w:author="Per Lindell" w:date="2023-08-10T22:07:00Z">
        <w:r w:rsidR="00E0736E" w:rsidRPr="006F7D8E">
          <w:t xml:space="preserve"> </w:t>
        </w:r>
      </w:ins>
      <w:ins w:id="90" w:author="Per Lindell" w:date="2023-08-10T22:08:00Z">
        <w:r w:rsidR="006415DD" w:rsidRPr="006F7D8E">
          <w:t>to DL CA_n</w:t>
        </w:r>
        <w:r w:rsidR="00AD56F0" w:rsidRPr="006F7D8E">
          <w:t>5A-n</w:t>
        </w:r>
      </w:ins>
      <w:ins w:id="91" w:author="Per Lindell" w:date="2023-09-16T16:43:00Z">
        <w:r w:rsidR="00BB02BE" w:rsidRPr="006F7D8E">
          <w:t>28</w:t>
        </w:r>
      </w:ins>
      <w:ins w:id="92" w:author="Per Lindell" w:date="2023-08-10T22:08:00Z">
        <w:r w:rsidR="00AD56F0" w:rsidRPr="006F7D8E">
          <w:t xml:space="preserve">A </w:t>
        </w:r>
      </w:ins>
      <w:ins w:id="93" w:author="Per Lindell" w:date="2023-08-10T22:07:00Z">
        <w:r w:rsidR="00E0736E" w:rsidRPr="006F7D8E">
          <w:t xml:space="preserve">in the existing configuration table </w:t>
        </w:r>
      </w:ins>
      <w:ins w:id="94" w:author="Per Lindell" w:date="2023-08-10T22:08:00Z">
        <w:r w:rsidR="00AD56F0" w:rsidRPr="006F7D8E">
          <w:t>of</w:t>
        </w:r>
      </w:ins>
      <w:ins w:id="95" w:author="Per Lindell" w:date="2023-08-10T22:07:00Z">
        <w:r w:rsidR="00E0736E" w:rsidRPr="006F7D8E">
          <w:t xml:space="preserve"> 38.101-1</w:t>
        </w:r>
      </w:ins>
      <w:ins w:id="96" w:author="Per Lindell" w:date="2023-08-10T22:08:00Z">
        <w:r w:rsidR="00AD56F0" w:rsidRPr="006F7D8E">
          <w:t>. S</w:t>
        </w:r>
      </w:ins>
      <w:ins w:id="97" w:author="Per Lindell" w:date="2023-08-10T22:02:00Z">
        <w:r w:rsidR="00C879D4" w:rsidRPr="006F7D8E">
          <w:t>ee Table 5.x.1-1</w:t>
        </w:r>
      </w:ins>
      <w:ins w:id="98" w:author="Per Lindell" w:date="2023-08-10T22:08:00Z">
        <w:r w:rsidR="00AD56F0" w:rsidRPr="006F7D8E">
          <w:t xml:space="preserve"> below</w:t>
        </w:r>
      </w:ins>
      <w:ins w:id="99" w:author="Per Lindell" w:date="2023-08-10T22:02:00Z">
        <w:r w:rsidR="00C879D4" w:rsidRPr="006F7D8E">
          <w:t>.</w:t>
        </w:r>
      </w:ins>
    </w:p>
    <w:p w14:paraId="7276BC66" w14:textId="175D4087" w:rsidR="00032809" w:rsidRDefault="00C323E2" w:rsidP="00C323E2">
      <w:pPr>
        <w:pStyle w:val="TH"/>
        <w:rPr>
          <w:ins w:id="100" w:author="Per Lindell" w:date="2023-08-10T21:59:00Z"/>
        </w:rPr>
      </w:pPr>
      <w:ins w:id="101" w:author="Per Lindell" w:date="2023-08-10T21:56:00Z">
        <w:r>
          <w:rPr>
            <w:rFonts w:cs="Arial"/>
          </w:rPr>
          <w:t xml:space="preserve">Table </w:t>
        </w:r>
        <w:r>
          <w:rPr>
            <w:rFonts w:cs="Arial" w:hint="eastAsia"/>
            <w:lang w:val="en-US" w:eastAsia="zh-CN"/>
          </w:rPr>
          <w:t>5.</w:t>
        </w:r>
      </w:ins>
      <w:ins w:id="102" w:author="Per Lindell" w:date="2023-08-10T21:58:00Z">
        <w:r w:rsidR="00032809">
          <w:rPr>
            <w:rFonts w:cs="Arial"/>
            <w:lang w:val="en-US" w:eastAsia="zh-CN"/>
          </w:rPr>
          <w:t>x</w:t>
        </w:r>
      </w:ins>
      <w:ins w:id="103" w:author="Per Lindell" w:date="2023-08-10T21:56:00Z">
        <w:r>
          <w:rPr>
            <w:rFonts w:cs="Arial"/>
            <w:lang w:eastAsia="zh-CN"/>
          </w:rPr>
          <w:t>.1</w:t>
        </w:r>
      </w:ins>
      <w:ins w:id="104" w:author="Per Lindell" w:date="2023-08-10T22:09:00Z">
        <w:r w:rsidR="00C913C7">
          <w:rPr>
            <w:rFonts w:cs="Arial"/>
            <w:lang w:eastAsia="zh-CN"/>
          </w:rPr>
          <w:t>.2</w:t>
        </w:r>
      </w:ins>
      <w:ins w:id="105" w:author="Per Lindell" w:date="2023-08-10T21:56:00Z">
        <w:r>
          <w:rPr>
            <w:rFonts w:cs="Arial"/>
          </w:rPr>
          <w:t>-</w:t>
        </w:r>
      </w:ins>
      <w:ins w:id="106" w:author="Per Lindell" w:date="2023-08-10T22:09:00Z">
        <w:r w:rsidR="00AD56F0">
          <w:rPr>
            <w:rFonts w:cs="Arial"/>
          </w:rPr>
          <w:t>2</w:t>
        </w:r>
      </w:ins>
      <w:ins w:id="107" w:author="Per Lindell" w:date="2023-08-10T21:56:00Z">
        <w:r>
          <w:t>: Supported bandwidths per CA band combination of band n5+n7</w:t>
        </w:r>
      </w:ins>
      <w:ins w:id="108" w:author="Per Lindell" w:date="2023-08-10T21:59:00Z">
        <w:r w:rsidR="00032809">
          <w:t>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B4633" w14:paraId="70D19D64" w14:textId="77777777" w:rsidTr="006B0A11">
        <w:trPr>
          <w:trHeight w:val="187"/>
          <w:ins w:id="109" w:author="Per Lindell" w:date="2023-08-11T10:26:00Z"/>
        </w:trPr>
        <w:tc>
          <w:tcPr>
            <w:tcW w:w="1983" w:type="dxa"/>
            <w:tcBorders>
              <w:top w:val="single" w:sz="4" w:space="0" w:color="auto"/>
              <w:left w:val="single" w:sz="4" w:space="0" w:color="auto"/>
              <w:bottom w:val="nil"/>
              <w:right w:val="single" w:sz="4" w:space="0" w:color="auto"/>
            </w:tcBorders>
            <w:shd w:val="clear" w:color="auto" w:fill="auto"/>
            <w:vAlign w:val="center"/>
          </w:tcPr>
          <w:p w14:paraId="275AAE51" w14:textId="0FBA504E" w:rsidR="00BB4633" w:rsidRDefault="00BB4633" w:rsidP="00BB4633">
            <w:pPr>
              <w:pStyle w:val="TAC"/>
              <w:rPr>
                <w:ins w:id="110" w:author="Per Lindell" w:date="2023-08-11T10:26:00Z"/>
                <w:lang w:val="en-US"/>
              </w:rPr>
            </w:pPr>
            <w:ins w:id="111" w:author="Per Lindell" w:date="2023-09-16T16:44:00Z">
              <w:r>
                <w:rPr>
                  <w:lang w:eastAsia="zh-CN"/>
                </w:rPr>
                <w:t>CA_n5A-n28A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CDE2F71" w14:textId="43D94EA2" w:rsidR="00BB4633" w:rsidRDefault="00421BAF" w:rsidP="00BB4633">
            <w:pPr>
              <w:pStyle w:val="TAC"/>
              <w:rPr>
                <w:ins w:id="112" w:author="Per Lindell" w:date="2023-08-11T10:26:00Z"/>
                <w:lang w:val="en-US"/>
              </w:rPr>
            </w:pPr>
            <w:ins w:id="113" w:author="Per Lindell" w:date="2023-09-16T16:51:00Z">
              <w:r>
                <w:rPr>
                  <w:lang w:eastAsia="zh-CN"/>
                </w:rPr>
                <w:t>CA_n5A-n28A</w:t>
              </w:r>
            </w:ins>
          </w:p>
        </w:tc>
        <w:tc>
          <w:tcPr>
            <w:tcW w:w="730" w:type="dxa"/>
            <w:tcBorders>
              <w:top w:val="single" w:sz="4" w:space="0" w:color="auto"/>
              <w:left w:val="single" w:sz="4" w:space="0" w:color="auto"/>
              <w:bottom w:val="single" w:sz="4" w:space="0" w:color="auto"/>
              <w:right w:val="single" w:sz="4" w:space="0" w:color="auto"/>
            </w:tcBorders>
            <w:vAlign w:val="center"/>
          </w:tcPr>
          <w:p w14:paraId="52CEEFF8" w14:textId="07898CF3" w:rsidR="00BB4633" w:rsidRDefault="00BB4633" w:rsidP="00BB4633">
            <w:pPr>
              <w:pStyle w:val="TAC"/>
              <w:rPr>
                <w:ins w:id="114" w:author="Per Lindell" w:date="2023-08-11T10:26:00Z"/>
                <w:lang w:val="en-US" w:eastAsia="zh-CN"/>
              </w:rPr>
            </w:pPr>
            <w:ins w:id="115" w:author="Per Lindell" w:date="2023-09-16T16:44:00Z">
              <w:r>
                <w:rPr>
                  <w:lang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67D8E8D7" w14:textId="30B01E0A" w:rsidR="00BB4633" w:rsidRDefault="00BB4633" w:rsidP="00BB4633">
            <w:pPr>
              <w:pStyle w:val="TAC"/>
              <w:rPr>
                <w:ins w:id="116" w:author="Per Lindell" w:date="2023-08-11T10:26:00Z"/>
                <w:lang w:val="en-US" w:eastAsia="zh-CN"/>
              </w:rPr>
            </w:pPr>
            <w:ins w:id="117" w:author="Per Lindell" w:date="2023-09-16T16:44:00Z">
              <w:r>
                <w:rPr>
                  <w:lang w:val="en-US" w:eastAsia="zh-CN" w:bidi="ar"/>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7696197" w14:textId="2F24A2BB" w:rsidR="00BB4633" w:rsidRDefault="00BB4633" w:rsidP="00BB4633">
            <w:pPr>
              <w:pStyle w:val="TAC"/>
              <w:rPr>
                <w:ins w:id="118" w:author="Per Lindell" w:date="2023-08-11T10:26:00Z"/>
                <w:lang w:val="en-US" w:eastAsia="zh-CN"/>
              </w:rPr>
            </w:pPr>
            <w:ins w:id="119" w:author="Per Lindell" w:date="2023-09-16T16:44:00Z">
              <w:r>
                <w:rPr>
                  <w:rFonts w:hint="eastAsia"/>
                  <w:lang w:val="en-US" w:eastAsia="zh-CN"/>
                </w:rPr>
                <w:t>0</w:t>
              </w:r>
            </w:ins>
          </w:p>
        </w:tc>
      </w:tr>
      <w:tr w:rsidR="00BB4633" w14:paraId="2235F9C9" w14:textId="77777777" w:rsidTr="006B0A11">
        <w:trPr>
          <w:trHeight w:val="187"/>
          <w:ins w:id="120" w:author="Per Lindell" w:date="2023-08-11T10:26:00Z"/>
        </w:trPr>
        <w:tc>
          <w:tcPr>
            <w:tcW w:w="1983" w:type="dxa"/>
            <w:tcBorders>
              <w:top w:val="nil"/>
              <w:left w:val="single" w:sz="4" w:space="0" w:color="auto"/>
              <w:bottom w:val="nil"/>
              <w:right w:val="single" w:sz="4" w:space="0" w:color="auto"/>
            </w:tcBorders>
            <w:shd w:val="clear" w:color="auto" w:fill="auto"/>
            <w:vAlign w:val="center"/>
          </w:tcPr>
          <w:p w14:paraId="349006BB" w14:textId="77777777" w:rsidR="00BB4633" w:rsidRDefault="00BB4633" w:rsidP="00BB4633">
            <w:pPr>
              <w:pStyle w:val="TAC"/>
              <w:rPr>
                <w:ins w:id="121" w:author="Per Lindell" w:date="2023-08-11T10:26:00Z"/>
                <w:lang w:val="en-US"/>
              </w:rPr>
            </w:pPr>
          </w:p>
        </w:tc>
        <w:tc>
          <w:tcPr>
            <w:tcW w:w="1690" w:type="dxa"/>
            <w:tcBorders>
              <w:top w:val="nil"/>
              <w:left w:val="single" w:sz="4" w:space="0" w:color="auto"/>
              <w:bottom w:val="nil"/>
              <w:right w:val="single" w:sz="4" w:space="0" w:color="auto"/>
            </w:tcBorders>
            <w:shd w:val="clear" w:color="auto" w:fill="auto"/>
            <w:vAlign w:val="center"/>
          </w:tcPr>
          <w:p w14:paraId="145F0216" w14:textId="77777777" w:rsidR="00BB4633" w:rsidRDefault="00BB4633" w:rsidP="00BB4633">
            <w:pPr>
              <w:pStyle w:val="TAC"/>
              <w:rPr>
                <w:ins w:id="122" w:author="Per Lindell" w:date="2023-08-11T10:26: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DFCAC7" w14:textId="754D0BB0" w:rsidR="00BB4633" w:rsidRDefault="00BB4633" w:rsidP="00BB4633">
            <w:pPr>
              <w:pStyle w:val="TAC"/>
              <w:rPr>
                <w:ins w:id="123" w:author="Per Lindell" w:date="2023-08-11T10:26:00Z"/>
                <w:lang w:val="en-US" w:eastAsia="zh-CN"/>
              </w:rPr>
            </w:pPr>
            <w:ins w:id="124" w:author="Per Lindell" w:date="2023-09-16T16:44:00Z">
              <w:r>
                <w:rPr>
                  <w:lang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73730463" w14:textId="7F3FC534" w:rsidR="00BB4633" w:rsidRDefault="00BB4633" w:rsidP="00BB4633">
            <w:pPr>
              <w:pStyle w:val="TAC"/>
              <w:rPr>
                <w:ins w:id="125" w:author="Per Lindell" w:date="2023-08-11T10:26:00Z"/>
                <w:lang w:val="en-US" w:eastAsia="zh-CN"/>
              </w:rPr>
            </w:pPr>
            <w:ins w:id="126" w:author="Per Lindell" w:date="2023-09-16T16:44:00Z">
              <w:r>
                <w:rPr>
                  <w:lang w:val="en-US" w:eastAsia="zh-CN" w:bidi="ar"/>
                </w:rPr>
                <w:t>5, 10, 15, 20, 30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E7C50D7" w14:textId="77777777" w:rsidR="00BB4633" w:rsidRDefault="00BB4633" w:rsidP="00BB4633">
            <w:pPr>
              <w:pStyle w:val="TAC"/>
              <w:rPr>
                <w:ins w:id="127" w:author="Per Lindell" w:date="2023-08-11T10:26:00Z"/>
                <w:lang w:val="en-US" w:eastAsia="zh-CN"/>
              </w:rPr>
            </w:pPr>
          </w:p>
        </w:tc>
      </w:tr>
      <w:tr w:rsidR="00B22013" w14:paraId="45F8A617" w14:textId="77777777" w:rsidTr="006B0A11">
        <w:trPr>
          <w:trHeight w:val="187"/>
          <w:ins w:id="128" w:author="Per Lindell" w:date="2023-08-11T10:26:00Z"/>
        </w:trPr>
        <w:tc>
          <w:tcPr>
            <w:tcW w:w="1983" w:type="dxa"/>
            <w:tcBorders>
              <w:top w:val="nil"/>
              <w:left w:val="single" w:sz="4" w:space="0" w:color="auto"/>
              <w:bottom w:val="nil"/>
              <w:right w:val="single" w:sz="4" w:space="0" w:color="auto"/>
            </w:tcBorders>
            <w:shd w:val="clear" w:color="auto" w:fill="auto"/>
            <w:vAlign w:val="center"/>
          </w:tcPr>
          <w:p w14:paraId="0BBC57E8" w14:textId="77777777" w:rsidR="00B22013" w:rsidRDefault="00B22013" w:rsidP="006B0A11">
            <w:pPr>
              <w:pStyle w:val="TAC"/>
              <w:rPr>
                <w:ins w:id="129" w:author="Per Lindell" w:date="2023-08-11T10:26:00Z"/>
                <w:lang w:val="en-US"/>
              </w:rPr>
            </w:pPr>
          </w:p>
        </w:tc>
        <w:tc>
          <w:tcPr>
            <w:tcW w:w="1690" w:type="dxa"/>
            <w:tcBorders>
              <w:top w:val="nil"/>
              <w:left w:val="single" w:sz="4" w:space="0" w:color="auto"/>
              <w:bottom w:val="nil"/>
              <w:right w:val="single" w:sz="4" w:space="0" w:color="auto"/>
            </w:tcBorders>
            <w:shd w:val="clear" w:color="auto" w:fill="auto"/>
            <w:vAlign w:val="center"/>
          </w:tcPr>
          <w:p w14:paraId="5385287C" w14:textId="77777777" w:rsidR="00B22013" w:rsidRDefault="00B22013" w:rsidP="006B0A11">
            <w:pPr>
              <w:pStyle w:val="TAC"/>
              <w:rPr>
                <w:ins w:id="130" w:author="Per Lindell" w:date="2023-08-11T10:26: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6F08A5" w14:textId="77777777" w:rsidR="00B22013" w:rsidRDefault="00B22013" w:rsidP="006B0A11">
            <w:pPr>
              <w:pStyle w:val="TAC"/>
              <w:rPr>
                <w:ins w:id="131" w:author="Per Lindell" w:date="2023-08-11T10:26:00Z"/>
                <w:lang w:val="en-US" w:eastAsia="zh-CN"/>
              </w:rPr>
            </w:pPr>
            <w:ins w:id="132" w:author="Per Lindell" w:date="2023-08-11T10:26:00Z">
              <w:r>
                <w:rPr>
                  <w:lang w:val="en-US"/>
                </w:rPr>
                <w:t>n</w:t>
              </w:r>
              <w:r>
                <w:t>5</w:t>
              </w:r>
            </w:ins>
          </w:p>
        </w:tc>
        <w:tc>
          <w:tcPr>
            <w:tcW w:w="4081" w:type="dxa"/>
            <w:tcBorders>
              <w:top w:val="single" w:sz="4" w:space="0" w:color="auto"/>
              <w:left w:val="single" w:sz="4" w:space="0" w:color="auto"/>
              <w:bottom w:val="single" w:sz="4" w:space="0" w:color="auto"/>
              <w:right w:val="single" w:sz="4" w:space="0" w:color="auto"/>
            </w:tcBorders>
            <w:vAlign w:val="center"/>
          </w:tcPr>
          <w:p w14:paraId="5CAB757C" w14:textId="77777777" w:rsidR="00B22013" w:rsidRDefault="00B22013" w:rsidP="006B0A11">
            <w:pPr>
              <w:pStyle w:val="TAC"/>
              <w:rPr>
                <w:ins w:id="133" w:author="Per Lindell" w:date="2023-08-11T10:26:00Z"/>
                <w:lang w:val="en-US" w:eastAsia="zh-CN" w:bidi="ar"/>
              </w:rPr>
            </w:pPr>
            <w:ins w:id="134" w:author="Per Lindell" w:date="2023-08-11T10:26:00Z">
              <w:r>
                <w:rPr>
                  <w:lang w:val="en-US" w:eastAsia="zh-CN" w:bidi="ar"/>
                </w:rPr>
                <w:t>See n5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8C70431" w14:textId="77777777" w:rsidR="00B22013" w:rsidRDefault="00B22013" w:rsidP="006B0A11">
            <w:pPr>
              <w:pStyle w:val="TAC"/>
              <w:rPr>
                <w:ins w:id="135" w:author="Per Lindell" w:date="2023-08-11T10:26:00Z"/>
                <w:lang w:val="en-US" w:eastAsia="zh-CN"/>
              </w:rPr>
            </w:pPr>
            <w:ins w:id="136" w:author="Per Lindell" w:date="2023-08-11T10:26:00Z">
              <w:r>
                <w:rPr>
                  <w:rFonts w:hint="eastAsia"/>
                  <w:lang w:val="en-US" w:eastAsia="zh-CN"/>
                </w:rPr>
                <w:t>4</w:t>
              </w:r>
              <w:r>
                <w:rPr>
                  <w:lang w:val="en-US" w:eastAsia="zh-CN"/>
                </w:rPr>
                <w:t xml:space="preserve"> and 5</w:t>
              </w:r>
            </w:ins>
          </w:p>
        </w:tc>
      </w:tr>
      <w:tr w:rsidR="00B22013" w14:paraId="2BAD4664" w14:textId="77777777" w:rsidTr="006B0A11">
        <w:trPr>
          <w:trHeight w:val="187"/>
          <w:ins w:id="137" w:author="Per Lindell" w:date="2023-08-11T10:26:00Z"/>
        </w:trPr>
        <w:tc>
          <w:tcPr>
            <w:tcW w:w="1983" w:type="dxa"/>
            <w:tcBorders>
              <w:top w:val="nil"/>
              <w:left w:val="single" w:sz="4" w:space="0" w:color="auto"/>
              <w:bottom w:val="single" w:sz="4" w:space="0" w:color="auto"/>
              <w:right w:val="single" w:sz="4" w:space="0" w:color="auto"/>
            </w:tcBorders>
            <w:shd w:val="clear" w:color="auto" w:fill="auto"/>
            <w:vAlign w:val="center"/>
          </w:tcPr>
          <w:p w14:paraId="6F089579" w14:textId="77777777" w:rsidR="00B22013" w:rsidRDefault="00B22013" w:rsidP="006B0A11">
            <w:pPr>
              <w:pStyle w:val="TAC"/>
              <w:rPr>
                <w:ins w:id="138" w:author="Per Lindell" w:date="2023-08-11T10:26: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B29FC" w14:textId="77777777" w:rsidR="00B22013" w:rsidRDefault="00B22013" w:rsidP="006B0A11">
            <w:pPr>
              <w:pStyle w:val="TAC"/>
              <w:rPr>
                <w:ins w:id="139" w:author="Per Lindell" w:date="2023-08-11T10:26: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667918" w14:textId="1F9345B6" w:rsidR="00B22013" w:rsidRDefault="00BB4633" w:rsidP="006B0A11">
            <w:pPr>
              <w:pStyle w:val="TAC"/>
              <w:rPr>
                <w:ins w:id="140" w:author="Per Lindell" w:date="2023-08-11T10:26:00Z"/>
                <w:lang w:val="en-US" w:eastAsia="zh-CN"/>
              </w:rPr>
            </w:pPr>
            <w:ins w:id="141" w:author="Per Lindell" w:date="2023-09-16T16:44:00Z">
              <w:r>
                <w:rPr>
                  <w:lang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tcPr>
          <w:p w14:paraId="594071AC" w14:textId="0B6C1793" w:rsidR="00B22013" w:rsidRDefault="00BB4633" w:rsidP="006B0A11">
            <w:pPr>
              <w:pStyle w:val="TAC"/>
              <w:rPr>
                <w:ins w:id="142" w:author="Per Lindell" w:date="2023-08-11T10:26:00Z"/>
                <w:lang w:val="en-US" w:eastAsia="zh-CN" w:bidi="ar"/>
              </w:rPr>
            </w:pPr>
            <w:ins w:id="143" w:author="Per Lindell" w:date="2023-09-16T16:44:00Z">
              <w:r>
                <w:rPr>
                  <w:lang w:val="en-US" w:eastAsia="zh-CN" w:bidi="ar"/>
                </w:rPr>
                <w:t>See n28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855B92A" w14:textId="77777777" w:rsidR="00B22013" w:rsidRDefault="00B22013" w:rsidP="006B0A11">
            <w:pPr>
              <w:pStyle w:val="TAC"/>
              <w:rPr>
                <w:ins w:id="144" w:author="Per Lindell" w:date="2023-08-11T10:26:00Z"/>
                <w:lang w:val="en-US" w:eastAsia="zh-CN"/>
              </w:rPr>
            </w:pPr>
          </w:p>
        </w:tc>
      </w:tr>
    </w:tbl>
    <w:p w14:paraId="4E84E034" w14:textId="31D406AF" w:rsidR="00D07239" w:rsidRDefault="00D07239" w:rsidP="00D07239">
      <w:pPr>
        <w:pStyle w:val="Heading4"/>
        <w:spacing w:before="180"/>
        <w:rPr>
          <w:ins w:id="145" w:author="Per Lindell" w:date="2023-08-10T22:05:00Z"/>
          <w:lang w:val="en-US" w:eastAsia="zh-CN"/>
        </w:rPr>
      </w:pPr>
      <w:ins w:id="146" w:author="Per Lindell" w:date="2023-08-10T22:05:00Z">
        <w:r>
          <w:rPr>
            <w:rFonts w:hint="eastAsia"/>
            <w:lang w:val="en-US" w:eastAsia="zh-CN"/>
          </w:rPr>
          <w:t>5.</w:t>
        </w:r>
      </w:ins>
      <w:ins w:id="147" w:author="Per Lindell" w:date="2023-08-10T22:06:00Z">
        <w:r>
          <w:rPr>
            <w:lang w:val="en-US" w:eastAsia="zh-CN"/>
          </w:rPr>
          <w:t>x</w:t>
        </w:r>
      </w:ins>
      <w:ins w:id="148" w:author="Per Lindell" w:date="2023-08-10T22:05:00Z">
        <w:r>
          <w:rPr>
            <w:lang w:val="en-US" w:eastAsia="zh-CN"/>
          </w:rPr>
          <w:t>.1.3</w:t>
        </w:r>
        <w:r>
          <w:rPr>
            <w:lang w:val="en-US" w:eastAsia="zh-CN"/>
          </w:rPr>
          <w:tab/>
          <w:t>Co-existence studies</w:t>
        </w:r>
      </w:ins>
    </w:p>
    <w:p w14:paraId="66B69CBC" w14:textId="50BE90C7" w:rsidR="00D07239" w:rsidRPr="006F7D8E" w:rsidRDefault="00D07239" w:rsidP="00D07239">
      <w:pPr>
        <w:rPr>
          <w:ins w:id="149" w:author="Per Lindell" w:date="2023-08-10T22:06:00Z"/>
        </w:rPr>
      </w:pPr>
      <w:ins w:id="150" w:author="Per Lindell" w:date="2023-08-10T22:06:00Z">
        <w:r w:rsidRPr="006F7D8E">
          <w:t>CA_n5-n</w:t>
        </w:r>
      </w:ins>
      <w:ins w:id="151" w:author="Per Lindell" w:date="2023-09-16T16:45:00Z">
        <w:r w:rsidR="00BB4633" w:rsidRPr="006F7D8E">
          <w:t>2</w:t>
        </w:r>
      </w:ins>
      <w:ins w:id="152" w:author="Per Lindell" w:date="2023-08-10T22:06:00Z">
        <w:r w:rsidRPr="006F7D8E">
          <w:t>8 has already been specified and this section does not need to be revisited.</w:t>
        </w:r>
      </w:ins>
    </w:p>
    <w:p w14:paraId="047B3BF8" w14:textId="50E545AD" w:rsidR="00D07239" w:rsidRDefault="00D07239" w:rsidP="00D07239">
      <w:pPr>
        <w:pStyle w:val="Heading4"/>
        <w:spacing w:before="180"/>
        <w:rPr>
          <w:ins w:id="153" w:author="Per Lindell" w:date="2023-08-10T22:05:00Z"/>
          <w:lang w:val="en-US" w:eastAsia="zh-CN"/>
        </w:rPr>
      </w:pPr>
      <w:bookmarkStart w:id="154" w:name="_Toc27850"/>
      <w:bookmarkStart w:id="155" w:name="_Toc3517"/>
      <w:bookmarkStart w:id="156" w:name="_Toc25214"/>
      <w:bookmarkStart w:id="157" w:name="_Toc21187"/>
      <w:bookmarkStart w:id="158" w:name="_Toc18572"/>
      <w:bookmarkStart w:id="159" w:name="_Toc519555232"/>
      <w:bookmarkStart w:id="160" w:name="_Toc25356"/>
      <w:bookmarkStart w:id="161" w:name="_Toc27171"/>
      <w:bookmarkStart w:id="162" w:name="_Toc21552"/>
      <w:bookmarkStart w:id="163" w:name="_Toc750"/>
      <w:bookmarkStart w:id="164" w:name="_Toc22898"/>
      <w:bookmarkStart w:id="165" w:name="_Toc2151"/>
      <w:bookmarkStart w:id="166" w:name="_Toc12994"/>
      <w:bookmarkStart w:id="167" w:name="_Toc18422"/>
      <w:bookmarkStart w:id="168" w:name="_Toc11117"/>
      <w:bookmarkStart w:id="169" w:name="_Toc29692"/>
      <w:bookmarkStart w:id="170" w:name="_Toc13134"/>
      <w:ins w:id="171" w:author="Per Lindell" w:date="2023-08-10T22:05:00Z">
        <w:r>
          <w:rPr>
            <w:rFonts w:hint="eastAsia"/>
            <w:lang w:val="en-US" w:eastAsia="zh-CN"/>
          </w:rPr>
          <w:t>5.</w:t>
        </w:r>
      </w:ins>
      <w:ins w:id="172" w:author="Per Lindell" w:date="2023-08-10T22:06:00Z">
        <w:r>
          <w:rPr>
            <w:lang w:val="en-US" w:eastAsia="zh-CN"/>
          </w:rPr>
          <w:t>x</w:t>
        </w:r>
      </w:ins>
      <w:ins w:id="173" w:author="Per Lindell" w:date="2023-08-10T22:05:00Z">
        <w:r>
          <w:rPr>
            <w:lang w:val="en-US"/>
          </w:rPr>
          <w:t>.1.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ins>
    </w:p>
    <w:p w14:paraId="6D454481" w14:textId="04CBBA5F" w:rsidR="00D07239" w:rsidRPr="006F7D8E" w:rsidRDefault="00D07239" w:rsidP="00D07239">
      <w:pPr>
        <w:rPr>
          <w:ins w:id="174" w:author="Per Lindell" w:date="2023-08-10T22:06:00Z"/>
        </w:rPr>
      </w:pPr>
      <w:bookmarkStart w:id="175" w:name="_Toc519555233"/>
      <w:bookmarkStart w:id="176" w:name="_Toc3965"/>
      <w:bookmarkStart w:id="177" w:name="_Toc21432"/>
      <w:bookmarkStart w:id="178" w:name="_Toc13081"/>
      <w:bookmarkStart w:id="179" w:name="_Toc22846"/>
      <w:bookmarkStart w:id="180" w:name="_Toc26314"/>
      <w:bookmarkStart w:id="181" w:name="_Toc6103"/>
      <w:bookmarkStart w:id="182" w:name="_Toc21704"/>
      <w:bookmarkStart w:id="183" w:name="_Toc18863"/>
      <w:bookmarkStart w:id="184" w:name="_Toc29458"/>
      <w:bookmarkStart w:id="185" w:name="_Toc21628"/>
      <w:bookmarkStart w:id="186" w:name="_Toc6156"/>
      <w:bookmarkStart w:id="187" w:name="_Toc14862"/>
      <w:bookmarkStart w:id="188" w:name="_Toc29415"/>
      <w:bookmarkStart w:id="189" w:name="_Toc6227"/>
      <w:bookmarkStart w:id="190" w:name="_Toc23560"/>
      <w:bookmarkStart w:id="191" w:name="_Toc3522"/>
      <w:ins w:id="192" w:author="Per Lindell" w:date="2023-08-10T22:06:00Z">
        <w:r w:rsidRPr="006F7D8E">
          <w:t>CA_n5-n</w:t>
        </w:r>
      </w:ins>
      <w:ins w:id="193" w:author="Per Lindell" w:date="2023-09-16T16:45:00Z">
        <w:r w:rsidR="00BB4633" w:rsidRPr="006F7D8E">
          <w:t>2</w:t>
        </w:r>
      </w:ins>
      <w:ins w:id="194" w:author="Per Lindell" w:date="2023-08-10T22:06:00Z">
        <w:r w:rsidRPr="006F7D8E">
          <w:t>8 has already been specified and this section does not need to be revisited.</w:t>
        </w:r>
      </w:ins>
    </w:p>
    <w:p w14:paraId="06B847EE" w14:textId="7DA15C1C" w:rsidR="00D07239" w:rsidRDefault="00D07239" w:rsidP="00D07239">
      <w:pPr>
        <w:pStyle w:val="Heading4"/>
        <w:spacing w:before="180"/>
        <w:rPr>
          <w:ins w:id="195" w:author="Per Lindell" w:date="2023-08-10T22:05:00Z"/>
          <w:lang w:eastAsia="ja-JP"/>
        </w:rPr>
      </w:pPr>
      <w:ins w:id="196" w:author="Per Lindell" w:date="2023-08-10T22:05:00Z">
        <w:r>
          <w:rPr>
            <w:rFonts w:hint="eastAsia"/>
            <w:lang w:eastAsia="zh-CN"/>
          </w:rPr>
          <w:t>5.</w:t>
        </w:r>
      </w:ins>
      <w:ins w:id="197" w:author="Per Lindell" w:date="2023-08-10T22:06:00Z">
        <w:r>
          <w:rPr>
            <w:lang w:eastAsia="zh-CN"/>
          </w:rPr>
          <w:t>x</w:t>
        </w:r>
      </w:ins>
      <w:ins w:id="198" w:author="Per Lindell" w:date="2023-08-10T22:05:00Z">
        <w:r>
          <w:t>.1.</w:t>
        </w:r>
        <w:r>
          <w:rPr>
            <w:rFonts w:eastAsia="Malgun Gothic"/>
            <w:lang w:eastAsia="ko-KR"/>
          </w:rPr>
          <w:t>5</w:t>
        </w:r>
        <w:r>
          <w:rPr>
            <w:rFonts w:ascii="Calibri" w:hAnsi="Calibri"/>
            <w:sz w:val="22"/>
            <w:szCs w:val="22"/>
            <w:lang w:eastAsia="sv-SE"/>
          </w:rPr>
          <w:tab/>
        </w:r>
        <w:bookmarkEnd w:id="175"/>
        <w:r>
          <w:rPr>
            <w:lang w:eastAsia="zh-CN"/>
          </w:rPr>
          <w:t>REFSENs requirements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ins>
    </w:p>
    <w:p w14:paraId="113093F5" w14:textId="1CCF2144" w:rsidR="00D07239" w:rsidRPr="006F7D8E" w:rsidRDefault="00D07239" w:rsidP="00D07239">
      <w:pPr>
        <w:rPr>
          <w:ins w:id="199" w:author="Per Lindell" w:date="2023-08-10T22:06:00Z"/>
        </w:rPr>
      </w:pPr>
      <w:ins w:id="200" w:author="Per Lindell" w:date="2023-08-10T22:06:00Z">
        <w:r w:rsidRPr="006F7D8E">
          <w:t>CA_n5-n</w:t>
        </w:r>
      </w:ins>
      <w:ins w:id="201" w:author="Per Lindell" w:date="2023-09-16T16:45:00Z">
        <w:r w:rsidR="00BB4633" w:rsidRPr="006F7D8E">
          <w:t>2</w:t>
        </w:r>
      </w:ins>
      <w:ins w:id="202" w:author="Per Lindell" w:date="2023-08-10T22:06:00Z">
        <w:r w:rsidRPr="006F7D8E">
          <w:t>8 has already been specified and this section does not need to be revisited.</w:t>
        </w:r>
      </w:ins>
    </w:p>
    <w:p w14:paraId="6C178686" w14:textId="77777777" w:rsidR="0058320A" w:rsidRPr="0024785A" w:rsidRDefault="0058320A" w:rsidP="0058320A">
      <w:pPr>
        <w:pStyle w:val="Heading3"/>
        <w:tabs>
          <w:tab w:val="left" w:pos="0"/>
          <w:tab w:val="left" w:pos="420"/>
        </w:tabs>
        <w:rPr>
          <w:ins w:id="203" w:author="Per Lindell" w:date="2023-07-31T16:22:00Z"/>
          <w:rFonts w:eastAsia="Times New Roman"/>
          <w:lang w:val="en-US" w:eastAsia="zh-CN"/>
        </w:rPr>
      </w:pPr>
      <w:ins w:id="204" w:author="Per Lindell" w:date="2023-07-31T16:22:00Z">
        <w:r w:rsidRPr="0024785A">
          <w:rPr>
            <w:rFonts w:eastAsia="Times New Roman"/>
            <w:lang w:val="en-US" w:eastAsia="zh-CN"/>
          </w:rPr>
          <w:lastRenderedPageBreak/>
          <w:t>5.x.2</w:t>
        </w:r>
        <w:r w:rsidRPr="0024785A">
          <w:rPr>
            <w:rFonts w:eastAsia="Times New Roman"/>
            <w:lang w:val="en-US" w:eastAsia="zh-CN"/>
          </w:rPr>
          <w:tab/>
        </w:r>
        <w:r w:rsidRPr="0024785A">
          <w:rPr>
            <w:rFonts w:eastAsia="Times New Roman"/>
            <w:lang w:val="en-US" w:eastAsia="zh-CN"/>
          </w:rPr>
          <w:tab/>
          <w:t>Specific for 2 bands UL CA</w:t>
        </w:r>
        <w:bookmarkEnd w:id="28"/>
        <w:bookmarkEnd w:id="29"/>
        <w:bookmarkEnd w:id="30"/>
        <w:bookmarkEnd w:id="31"/>
        <w:bookmarkEnd w:id="32"/>
        <w:bookmarkEnd w:id="33"/>
        <w:bookmarkEnd w:id="34"/>
        <w:bookmarkEnd w:id="35"/>
        <w:bookmarkEnd w:id="36"/>
      </w:ins>
    </w:p>
    <w:p w14:paraId="5D90BB8A" w14:textId="77777777" w:rsidR="0058320A" w:rsidRDefault="0058320A" w:rsidP="0058320A">
      <w:pPr>
        <w:pStyle w:val="Heading4"/>
        <w:spacing w:before="180"/>
        <w:rPr>
          <w:ins w:id="205" w:author="Per Lindell" w:date="2023-07-31T16:22:00Z"/>
          <w:rFonts w:cs="Arial"/>
          <w:lang w:val="en-US" w:eastAsia="zh-CN"/>
        </w:rPr>
      </w:pPr>
      <w:bookmarkStart w:id="206" w:name="_Toc20632"/>
      <w:bookmarkStart w:id="207" w:name="_Toc24051"/>
      <w:bookmarkStart w:id="208" w:name="_Toc3694"/>
      <w:bookmarkStart w:id="209" w:name="_Toc11562"/>
      <w:bookmarkStart w:id="210" w:name="_Toc18195"/>
      <w:bookmarkStart w:id="211" w:name="_Toc28581"/>
      <w:bookmarkStart w:id="212" w:name="_Toc23999"/>
      <w:bookmarkStart w:id="213" w:name="_Toc16629"/>
      <w:bookmarkStart w:id="214" w:name="_Toc32320"/>
      <w:ins w:id="215" w:author="Per Lindell" w:date="2023-07-31T16:22:00Z">
        <w:r w:rsidRPr="0024785A">
          <w:rPr>
            <w:rFonts w:eastAsia="Times New Roman"/>
          </w:rPr>
          <w:t>5.x.2.1</w:t>
        </w:r>
        <w:r w:rsidRPr="0024785A">
          <w:rPr>
            <w:rFonts w:eastAsia="Times New Roman"/>
          </w:rPr>
          <w:tab/>
          <w:t>Maximum output power for inter-band CA</w:t>
        </w:r>
        <w:bookmarkEnd w:id="206"/>
        <w:bookmarkEnd w:id="207"/>
        <w:bookmarkEnd w:id="208"/>
        <w:bookmarkEnd w:id="209"/>
        <w:bookmarkEnd w:id="210"/>
        <w:bookmarkEnd w:id="211"/>
        <w:bookmarkEnd w:id="212"/>
        <w:bookmarkEnd w:id="213"/>
        <w:bookmarkEnd w:id="214"/>
      </w:ins>
    </w:p>
    <w:p w14:paraId="14777686" w14:textId="77777777" w:rsidR="0058320A" w:rsidRDefault="0058320A" w:rsidP="0058320A">
      <w:pPr>
        <w:spacing w:before="120" w:after="120"/>
        <w:jc w:val="center"/>
        <w:rPr>
          <w:ins w:id="216" w:author="Per Lindell" w:date="2023-07-31T16:22:00Z"/>
          <w:rFonts w:ascii="Arial" w:hAnsi="Arial" w:cs="Arial"/>
          <w:b/>
          <w:sz w:val="21"/>
          <w:lang w:val="en-US" w:eastAsia="zh-CN"/>
        </w:rPr>
      </w:pPr>
      <w:ins w:id="217" w:author="Per Lindell" w:date="2023-07-31T16:22:00Z">
        <w:r>
          <w:rPr>
            <w:rFonts w:ascii="Arial" w:hAnsi="Arial" w:cs="Arial"/>
            <w:b/>
            <w:lang w:val="en-US"/>
          </w:rPr>
          <w:t xml:space="preserve">Table </w:t>
        </w:r>
        <w:r>
          <w:rPr>
            <w:rFonts w:ascii="Arial" w:hAnsi="Arial" w:cs="Arial"/>
            <w:b/>
            <w:lang w:val="en-US" w:eastAsia="zh-CN"/>
          </w:rPr>
          <w:t>5.x.2</w:t>
        </w:r>
        <w:r>
          <w:rPr>
            <w:rFonts w:ascii="Arial" w:hAnsi="Arial" w:cs="Arial"/>
            <w:b/>
            <w:lang w:val="en-US"/>
          </w:rPr>
          <w:t xml:space="preserve">.1-1: </w:t>
        </w:r>
        <w:r>
          <w:rPr>
            <w:rFonts w:ascii="Arial" w:hAnsi="Arial" w:cs="Arial"/>
            <w:b/>
            <w:sz w:val="21"/>
            <w:lang w:val="en-US"/>
          </w:rPr>
          <w:t>UE Power Class for uplink inter-band CA</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58320A" w14:paraId="729592C4" w14:textId="77777777" w:rsidTr="009C7BA7">
        <w:trPr>
          <w:trHeight w:val="300"/>
          <w:ins w:id="218" w:author="Per Lindell" w:date="2023-07-31T16:22:00Z"/>
        </w:trPr>
        <w:tc>
          <w:tcPr>
            <w:tcW w:w="4305" w:type="dxa"/>
            <w:tcBorders>
              <w:top w:val="single" w:sz="4" w:space="0" w:color="auto"/>
              <w:left w:val="single" w:sz="4" w:space="0" w:color="auto"/>
              <w:bottom w:val="single" w:sz="4" w:space="0" w:color="auto"/>
              <w:right w:val="single" w:sz="4" w:space="0" w:color="auto"/>
            </w:tcBorders>
            <w:hideMark/>
          </w:tcPr>
          <w:p w14:paraId="460AC0E8" w14:textId="77777777" w:rsidR="0058320A" w:rsidRDefault="0058320A" w:rsidP="009C7BA7">
            <w:pPr>
              <w:pStyle w:val="TAH"/>
              <w:rPr>
                <w:ins w:id="219" w:author="Per Lindell" w:date="2023-07-31T16:22:00Z"/>
                <w:rFonts w:cs="Arial"/>
              </w:rPr>
            </w:pPr>
            <w:ins w:id="220" w:author="Per Lindell" w:date="2023-07-31T16:22:00Z">
              <w:r>
                <w:rPr>
                  <w:rFonts w:cs="Arial"/>
                </w:rPr>
                <w:t>Uplink CA Configuration</w:t>
              </w:r>
            </w:ins>
          </w:p>
        </w:tc>
        <w:tc>
          <w:tcPr>
            <w:tcW w:w="2621" w:type="dxa"/>
            <w:tcBorders>
              <w:top w:val="single" w:sz="4" w:space="0" w:color="auto"/>
              <w:left w:val="single" w:sz="4" w:space="0" w:color="auto"/>
              <w:bottom w:val="single" w:sz="4" w:space="0" w:color="auto"/>
              <w:right w:val="single" w:sz="4" w:space="0" w:color="auto"/>
            </w:tcBorders>
            <w:hideMark/>
          </w:tcPr>
          <w:p w14:paraId="25975009" w14:textId="77777777" w:rsidR="0058320A" w:rsidRDefault="0058320A" w:rsidP="009C7BA7">
            <w:pPr>
              <w:pStyle w:val="TAH"/>
              <w:rPr>
                <w:ins w:id="221" w:author="Per Lindell" w:date="2023-07-31T16:22:00Z"/>
                <w:rFonts w:cs="Arial"/>
              </w:rPr>
            </w:pPr>
            <w:ins w:id="222" w:author="Per Lindell" w:date="2023-07-31T16:22:00Z">
              <w:r>
                <w:rPr>
                  <w:rFonts w:cs="Arial"/>
                </w:rPr>
                <w:t>Class 3 (dBm)</w:t>
              </w:r>
            </w:ins>
          </w:p>
        </w:tc>
        <w:tc>
          <w:tcPr>
            <w:tcW w:w="2929" w:type="dxa"/>
            <w:tcBorders>
              <w:top w:val="single" w:sz="4" w:space="0" w:color="auto"/>
              <w:left w:val="single" w:sz="4" w:space="0" w:color="auto"/>
              <w:bottom w:val="single" w:sz="4" w:space="0" w:color="auto"/>
              <w:right w:val="single" w:sz="4" w:space="0" w:color="auto"/>
            </w:tcBorders>
            <w:hideMark/>
          </w:tcPr>
          <w:p w14:paraId="38E6353F" w14:textId="77777777" w:rsidR="0058320A" w:rsidRDefault="0058320A" w:rsidP="009C7BA7">
            <w:pPr>
              <w:pStyle w:val="TAH"/>
              <w:rPr>
                <w:ins w:id="223" w:author="Per Lindell" w:date="2023-07-31T16:22:00Z"/>
                <w:rFonts w:cs="Arial"/>
              </w:rPr>
            </w:pPr>
            <w:ins w:id="224" w:author="Per Lindell" w:date="2023-07-31T16:22:00Z">
              <w:r>
                <w:rPr>
                  <w:rFonts w:cs="Arial"/>
                </w:rPr>
                <w:t>Tolerance (dB)</w:t>
              </w:r>
              <w:r>
                <w:rPr>
                  <w:rFonts w:cs="Arial"/>
                </w:rPr>
                <w:tab/>
              </w:r>
            </w:ins>
          </w:p>
        </w:tc>
      </w:tr>
      <w:tr w:rsidR="0058320A" w14:paraId="0AF52C1C" w14:textId="77777777" w:rsidTr="009C7BA7">
        <w:trPr>
          <w:trHeight w:val="300"/>
          <w:ins w:id="225" w:author="Per Lindell" w:date="2023-07-31T16:22:00Z"/>
        </w:trPr>
        <w:tc>
          <w:tcPr>
            <w:tcW w:w="4305" w:type="dxa"/>
            <w:tcBorders>
              <w:top w:val="single" w:sz="4" w:space="0" w:color="auto"/>
              <w:left w:val="single" w:sz="4" w:space="0" w:color="auto"/>
              <w:bottom w:val="single" w:sz="4" w:space="0" w:color="auto"/>
              <w:right w:val="single" w:sz="4" w:space="0" w:color="auto"/>
            </w:tcBorders>
            <w:hideMark/>
          </w:tcPr>
          <w:p w14:paraId="6F2C6415" w14:textId="5763B78F" w:rsidR="0058320A" w:rsidRDefault="0058320A" w:rsidP="009C7BA7">
            <w:pPr>
              <w:pStyle w:val="TAC"/>
              <w:rPr>
                <w:ins w:id="226" w:author="Per Lindell" w:date="2023-07-31T16:22:00Z"/>
                <w:rFonts w:cs="Arial"/>
                <w:lang w:val="en-US" w:eastAsia="zh-CN"/>
              </w:rPr>
            </w:pPr>
            <w:ins w:id="227" w:author="Per Lindell" w:date="2023-07-31T16:22:00Z">
              <w:r>
                <w:rPr>
                  <w:rFonts w:cs="Arial"/>
                  <w:lang w:val="en-US" w:eastAsia="zh-CN"/>
                </w:rPr>
                <w:t>CA_n</w:t>
              </w:r>
            </w:ins>
            <w:ins w:id="228" w:author="Per Lindell" w:date="2023-07-31T20:04:00Z">
              <w:r w:rsidR="004A56D7">
                <w:rPr>
                  <w:rFonts w:cs="Arial"/>
                  <w:lang w:val="en-US" w:eastAsia="zh-CN"/>
                </w:rPr>
                <w:t>5</w:t>
              </w:r>
            </w:ins>
            <w:ins w:id="229" w:author="Per Lindell" w:date="2023-07-31T16:22:00Z">
              <w:r>
                <w:rPr>
                  <w:rFonts w:cs="Arial"/>
                  <w:lang w:val="en-US" w:eastAsia="zh-CN"/>
                </w:rPr>
                <w:t>A-n</w:t>
              </w:r>
            </w:ins>
            <w:ins w:id="230" w:author="Per Lindell" w:date="2023-09-16T16:45:00Z">
              <w:r w:rsidR="00BB4633">
                <w:rPr>
                  <w:rFonts w:cs="Arial"/>
                  <w:lang w:val="en-US" w:eastAsia="zh-CN"/>
                </w:rPr>
                <w:t>2</w:t>
              </w:r>
            </w:ins>
            <w:ins w:id="231" w:author="Per Lindell" w:date="2023-07-31T20:04:00Z">
              <w:r w:rsidR="004A56D7">
                <w:rPr>
                  <w:rFonts w:cs="Arial"/>
                  <w:lang w:val="en-US" w:eastAsia="zh-CN"/>
                </w:rPr>
                <w:t>8</w:t>
              </w:r>
            </w:ins>
            <w:ins w:id="232" w:author="Per Lindell" w:date="2023-07-31T16:22:00Z">
              <w:r>
                <w:rPr>
                  <w:rFonts w:cs="Arial"/>
                  <w:lang w:val="en-US" w:eastAsia="zh-CN"/>
                </w:rPr>
                <w:t>A</w:t>
              </w:r>
            </w:ins>
          </w:p>
        </w:tc>
        <w:tc>
          <w:tcPr>
            <w:tcW w:w="2621" w:type="dxa"/>
            <w:tcBorders>
              <w:top w:val="single" w:sz="4" w:space="0" w:color="auto"/>
              <w:left w:val="single" w:sz="4" w:space="0" w:color="auto"/>
              <w:bottom w:val="single" w:sz="4" w:space="0" w:color="auto"/>
              <w:right w:val="single" w:sz="4" w:space="0" w:color="auto"/>
            </w:tcBorders>
            <w:hideMark/>
          </w:tcPr>
          <w:p w14:paraId="150875A3" w14:textId="77777777" w:rsidR="0058320A" w:rsidRDefault="0058320A" w:rsidP="009C7BA7">
            <w:pPr>
              <w:pStyle w:val="TAC"/>
              <w:rPr>
                <w:ins w:id="233" w:author="Per Lindell" w:date="2023-07-31T16:22:00Z"/>
                <w:rFonts w:cs="Arial"/>
                <w:lang w:val="en-US" w:eastAsia="zh-CN"/>
              </w:rPr>
            </w:pPr>
            <w:ins w:id="234" w:author="Per Lindell" w:date="2023-07-31T16:22:00Z">
              <w:r>
                <w:rPr>
                  <w:rFonts w:cs="Arial"/>
                  <w:lang w:val="en-US" w:eastAsia="zh-CN"/>
                </w:rPr>
                <w:t>23</w:t>
              </w:r>
            </w:ins>
          </w:p>
        </w:tc>
        <w:tc>
          <w:tcPr>
            <w:tcW w:w="2929" w:type="dxa"/>
            <w:tcBorders>
              <w:top w:val="single" w:sz="4" w:space="0" w:color="auto"/>
              <w:left w:val="single" w:sz="4" w:space="0" w:color="auto"/>
              <w:bottom w:val="single" w:sz="4" w:space="0" w:color="auto"/>
              <w:right w:val="single" w:sz="4" w:space="0" w:color="auto"/>
            </w:tcBorders>
            <w:hideMark/>
          </w:tcPr>
          <w:p w14:paraId="0095B95F" w14:textId="77777777" w:rsidR="0058320A" w:rsidRDefault="0058320A" w:rsidP="009C7BA7">
            <w:pPr>
              <w:pStyle w:val="TAC"/>
              <w:rPr>
                <w:ins w:id="235" w:author="Per Lindell" w:date="2023-07-31T16:22:00Z"/>
                <w:rFonts w:cs="Arial"/>
              </w:rPr>
            </w:pPr>
            <w:ins w:id="236" w:author="Per Lindell" w:date="2023-07-31T16:22:00Z">
              <w:r>
                <w:rPr>
                  <w:rFonts w:cs="Arial"/>
                </w:rPr>
                <w:t>+</w:t>
              </w:r>
              <w:r>
                <w:rPr>
                  <w:rFonts w:cs="Arial"/>
                  <w:lang w:val="en-US" w:eastAsia="zh-CN"/>
                </w:rPr>
                <w:t>2</w:t>
              </w:r>
              <w:r>
                <w:rPr>
                  <w:rFonts w:cs="Arial"/>
                </w:rPr>
                <w:t>/-</w:t>
              </w:r>
              <w:r>
                <w:rPr>
                  <w:rFonts w:cs="Arial"/>
                  <w:lang w:val="en-US" w:eastAsia="zh-CN"/>
                </w:rPr>
                <w:t>3</w:t>
              </w:r>
            </w:ins>
          </w:p>
        </w:tc>
      </w:tr>
    </w:tbl>
    <w:p w14:paraId="7AA9E34B" w14:textId="77777777" w:rsidR="0058320A" w:rsidRDefault="0058320A" w:rsidP="0058320A">
      <w:pPr>
        <w:rPr>
          <w:ins w:id="237" w:author="Per Lindell" w:date="2023-07-31T16:22:00Z"/>
          <w:rFonts w:asciiTheme="minorHAnsi" w:eastAsiaTheme="minorHAnsi" w:hAnsiTheme="minorHAnsi" w:cstheme="minorBidi"/>
          <w:sz w:val="22"/>
          <w:szCs w:val="22"/>
          <w:lang w:val="en-US" w:eastAsia="zh-CN"/>
        </w:rPr>
      </w:pPr>
    </w:p>
    <w:p w14:paraId="6281B7A2" w14:textId="77777777" w:rsidR="0058320A" w:rsidRPr="0024785A" w:rsidRDefault="0058320A" w:rsidP="0058320A">
      <w:pPr>
        <w:pStyle w:val="Heading4"/>
        <w:spacing w:before="180"/>
        <w:rPr>
          <w:ins w:id="238" w:author="Per Lindell" w:date="2023-07-31T16:22:00Z"/>
          <w:rFonts w:eastAsia="Times New Roman"/>
          <w:i/>
          <w:iCs/>
        </w:rPr>
      </w:pPr>
      <w:bookmarkStart w:id="239" w:name="_Toc29684"/>
      <w:bookmarkStart w:id="240" w:name="_Toc27062"/>
      <w:bookmarkStart w:id="241" w:name="_Toc13355"/>
      <w:bookmarkStart w:id="242" w:name="_Toc23790"/>
      <w:bookmarkStart w:id="243" w:name="_Toc9607698"/>
      <w:bookmarkStart w:id="244" w:name="_Toc813"/>
      <w:bookmarkStart w:id="245" w:name="_Toc523930201"/>
      <w:bookmarkStart w:id="246" w:name="_Toc9933"/>
      <w:bookmarkStart w:id="247" w:name="_Toc3631"/>
      <w:bookmarkStart w:id="248" w:name="_Toc13133209"/>
      <w:bookmarkStart w:id="249" w:name="_Toc2500"/>
      <w:bookmarkStart w:id="250" w:name="_Toc19929"/>
      <w:bookmarkStart w:id="251" w:name="_Toc22423"/>
      <w:ins w:id="252" w:author="Per Lindell" w:date="2023-07-31T16:22:00Z">
        <w:r w:rsidRPr="0024785A">
          <w:rPr>
            <w:rFonts w:eastAsia="Times New Roman"/>
          </w:rPr>
          <w:t>5.x.2.2</w:t>
        </w:r>
        <w:r w:rsidRPr="0024785A">
          <w:rPr>
            <w:rFonts w:eastAsia="Times New Roman"/>
          </w:rPr>
          <w:tab/>
        </w:r>
        <w:r w:rsidRPr="0024785A">
          <w:rPr>
            <w:rFonts w:eastAsia="Times New Roman"/>
          </w:rPr>
          <w:tab/>
          <w:t>UE co-existence</w:t>
        </w:r>
        <w:bookmarkEnd w:id="239"/>
        <w:bookmarkEnd w:id="240"/>
        <w:bookmarkEnd w:id="241"/>
        <w:bookmarkEnd w:id="242"/>
        <w:bookmarkEnd w:id="243"/>
        <w:bookmarkEnd w:id="244"/>
        <w:bookmarkEnd w:id="245"/>
        <w:bookmarkEnd w:id="246"/>
        <w:bookmarkEnd w:id="247"/>
        <w:bookmarkEnd w:id="248"/>
        <w:bookmarkEnd w:id="249"/>
        <w:bookmarkEnd w:id="250"/>
        <w:bookmarkEnd w:id="251"/>
      </w:ins>
    </w:p>
    <w:p w14:paraId="256E9BFE" w14:textId="7B3F4A62" w:rsidR="0058320A" w:rsidRPr="00954E39" w:rsidRDefault="0058320A" w:rsidP="0058320A">
      <w:pPr>
        <w:rPr>
          <w:ins w:id="253" w:author="Per Lindell" w:date="2023-07-31T16:22:00Z"/>
          <w:rFonts w:ascii="Arial" w:hAnsi="Arial" w:cs="Arial"/>
          <w:lang w:val="en-US" w:eastAsia="zh-CN"/>
        </w:rPr>
      </w:pPr>
      <w:ins w:id="254" w:author="Per Lindell" w:date="2023-07-31T16:22:00Z">
        <w:r w:rsidRPr="00954E39">
          <w:rPr>
            <w:rFonts w:ascii="Arial" w:hAnsi="Arial" w:cs="Arial"/>
          </w:rPr>
          <w:t xml:space="preserve">Table </w:t>
        </w:r>
        <w:r>
          <w:rPr>
            <w:rFonts w:ascii="Arial" w:hAnsi="Arial" w:cs="Arial"/>
            <w:lang w:val="en-US" w:eastAsia="zh-CN"/>
          </w:rPr>
          <w:t>5</w:t>
        </w:r>
        <w:r w:rsidRPr="00954E39">
          <w:rPr>
            <w:rFonts w:ascii="Arial" w:hAnsi="Arial" w:cs="Arial"/>
            <w:lang w:val="en-US" w:eastAsia="zh-CN"/>
          </w:rPr>
          <w:t>.</w:t>
        </w:r>
        <w:r>
          <w:rPr>
            <w:rFonts w:ascii="Arial" w:hAnsi="Arial" w:cs="Arial"/>
            <w:lang w:val="en-US" w:eastAsia="zh-CN"/>
          </w:rPr>
          <w:t>x</w:t>
        </w:r>
        <w:r w:rsidRPr="00954E39">
          <w:rPr>
            <w:rFonts w:ascii="Arial" w:hAnsi="Arial" w:cs="Arial"/>
          </w:rPr>
          <w:t>.</w:t>
        </w:r>
        <w:r w:rsidRPr="00954E39">
          <w:rPr>
            <w:rFonts w:ascii="Arial" w:hAnsi="Arial" w:cs="Arial"/>
            <w:lang w:val="en-US" w:eastAsia="zh-CN"/>
          </w:rPr>
          <w:t>2</w:t>
        </w:r>
        <w:r w:rsidRPr="00954E39">
          <w:rPr>
            <w:rFonts w:ascii="Arial" w:hAnsi="Arial" w:cs="Arial"/>
            <w:lang w:eastAsia="zh-CN"/>
          </w:rPr>
          <w:t>.</w:t>
        </w:r>
        <w:r w:rsidRPr="00954E39">
          <w:rPr>
            <w:rFonts w:ascii="Arial" w:hAnsi="Arial" w:cs="Arial"/>
            <w:lang w:val="en-US" w:eastAsia="zh-CN"/>
          </w:rPr>
          <w:t>2</w:t>
        </w:r>
        <w:r w:rsidRPr="00954E39">
          <w:rPr>
            <w:rFonts w:ascii="Arial" w:hAnsi="Arial" w:cs="Arial"/>
          </w:rPr>
          <w:t>-1 gives IMD interference</w:t>
        </w:r>
        <w:r w:rsidRPr="00954E39">
          <w:rPr>
            <w:rFonts w:ascii="Arial" w:hAnsi="Arial" w:cs="Arial"/>
            <w:lang w:eastAsia="zh-CN"/>
          </w:rPr>
          <w:t xml:space="preserve"> analysis</w:t>
        </w:r>
        <w:r w:rsidRPr="00954E39">
          <w:rPr>
            <w:rFonts w:ascii="Arial" w:hAnsi="Arial" w:cs="Arial"/>
          </w:rPr>
          <w:t xml:space="preserve"> for CA_</w:t>
        </w:r>
        <w:r w:rsidRPr="00954E39">
          <w:rPr>
            <w:rFonts w:ascii="Arial" w:hAnsi="Arial" w:cs="Arial"/>
            <w:lang w:eastAsia="ja-JP"/>
          </w:rPr>
          <w:t xml:space="preserve"> </w:t>
        </w:r>
        <w:r w:rsidRPr="00954E39">
          <w:rPr>
            <w:rFonts w:ascii="Arial" w:hAnsi="Arial" w:cs="Arial"/>
            <w:lang w:val="en-US" w:eastAsia="zh-CN"/>
          </w:rPr>
          <w:t>n</w:t>
        </w:r>
      </w:ins>
      <w:ins w:id="255" w:author="Per Lindell" w:date="2023-07-31T20:05:00Z">
        <w:r w:rsidR="00031368">
          <w:rPr>
            <w:rFonts w:ascii="Arial" w:hAnsi="Arial" w:cs="Arial"/>
            <w:lang w:val="en-US" w:eastAsia="zh-CN"/>
          </w:rPr>
          <w:t>5</w:t>
        </w:r>
      </w:ins>
      <w:ins w:id="256" w:author="Per Lindell" w:date="2023-07-31T16:22:00Z">
        <w:r w:rsidRPr="00954E39">
          <w:rPr>
            <w:rFonts w:ascii="Arial" w:hAnsi="Arial" w:cs="Arial"/>
            <w:lang w:val="en-US" w:eastAsia="zh-CN"/>
          </w:rPr>
          <w:t>-n</w:t>
        </w:r>
      </w:ins>
      <w:ins w:id="257" w:author="Per Lindell" w:date="2023-09-16T16:46:00Z">
        <w:r w:rsidR="009568A2">
          <w:rPr>
            <w:rFonts w:ascii="Arial" w:hAnsi="Arial" w:cs="Arial"/>
            <w:lang w:val="en-US" w:eastAsia="zh-CN"/>
          </w:rPr>
          <w:t>2</w:t>
        </w:r>
      </w:ins>
      <w:ins w:id="258" w:author="Per Lindell" w:date="2023-07-31T20:05:00Z">
        <w:r w:rsidR="00031368">
          <w:rPr>
            <w:rFonts w:ascii="Arial" w:hAnsi="Arial" w:cs="Arial"/>
            <w:lang w:val="en-US" w:eastAsia="zh-CN"/>
          </w:rPr>
          <w:t>8</w:t>
        </w:r>
      </w:ins>
      <w:ins w:id="259" w:author="Per Lindell" w:date="2023-07-31T16:22:00Z">
        <w:r w:rsidRPr="00954E39">
          <w:rPr>
            <w:rFonts w:ascii="Arial" w:hAnsi="Arial" w:cs="Arial"/>
            <w:lang w:val="en-US" w:eastAsia="zh-CN"/>
          </w:rPr>
          <w:t>.</w:t>
        </w:r>
      </w:ins>
    </w:p>
    <w:p w14:paraId="1F632675" w14:textId="77777777" w:rsidR="0058320A" w:rsidRDefault="0058320A" w:rsidP="0058320A">
      <w:pPr>
        <w:keepNext/>
        <w:keepLines/>
        <w:spacing w:before="60"/>
        <w:jc w:val="center"/>
        <w:rPr>
          <w:ins w:id="260" w:author="Per Lindell" w:date="2023-07-31T16:22:00Z"/>
          <w:rFonts w:ascii="Arial" w:hAnsi="Arial" w:cs="Arial"/>
          <w:b/>
          <w:lang w:eastAsia="zh-CN"/>
        </w:rPr>
      </w:pPr>
      <w:ins w:id="261" w:author="Per Lindell" w:date="2023-07-31T16:22:00Z">
        <w:r>
          <w:rPr>
            <w:rFonts w:ascii="Arial" w:hAnsi="Arial" w:cs="Arial"/>
            <w:b/>
            <w:lang w:eastAsia="zh-CN"/>
          </w:rPr>
          <w:t>Table 5.x.2.2-1: IMD analysis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58320A" w:rsidRPr="00DB7239" w14:paraId="6BCD459E" w14:textId="77777777" w:rsidTr="009C7BA7">
        <w:trPr>
          <w:trHeight w:val="270"/>
          <w:ins w:id="262" w:author="Per Lindell" w:date="2023-07-31T16:22:00Z"/>
        </w:trPr>
        <w:tc>
          <w:tcPr>
            <w:tcW w:w="2825" w:type="dxa"/>
            <w:shd w:val="clear" w:color="auto" w:fill="auto"/>
            <w:vAlign w:val="center"/>
            <w:hideMark/>
          </w:tcPr>
          <w:p w14:paraId="39C71F69" w14:textId="77777777" w:rsidR="0058320A" w:rsidRPr="00DB7239" w:rsidRDefault="0058320A" w:rsidP="009C7BA7">
            <w:pPr>
              <w:spacing w:after="0"/>
              <w:jc w:val="center"/>
              <w:rPr>
                <w:ins w:id="263" w:author="Per Lindell" w:date="2023-07-31T16:22:00Z"/>
                <w:rFonts w:ascii="Arial" w:hAnsi="Arial" w:cs="Arial"/>
                <w:b/>
                <w:bCs/>
                <w:color w:val="000000"/>
                <w:sz w:val="18"/>
                <w:szCs w:val="18"/>
              </w:rPr>
            </w:pPr>
            <w:ins w:id="264" w:author="Per Lindell" w:date="2023-07-31T16:22:00Z">
              <w:r w:rsidRPr="00DB7239">
                <w:rPr>
                  <w:rFonts w:ascii="Arial" w:hAnsi="Arial" w:cs="Arial"/>
                  <w:b/>
                  <w:bCs/>
                  <w:color w:val="000000"/>
                  <w:sz w:val="18"/>
                  <w:szCs w:val="18"/>
                </w:rPr>
                <w:t>UE UL carriers</w:t>
              </w:r>
            </w:ins>
          </w:p>
        </w:tc>
        <w:tc>
          <w:tcPr>
            <w:tcW w:w="1843" w:type="dxa"/>
            <w:shd w:val="clear" w:color="auto" w:fill="auto"/>
            <w:vAlign w:val="center"/>
            <w:hideMark/>
          </w:tcPr>
          <w:p w14:paraId="270CCEDF" w14:textId="77777777" w:rsidR="0058320A" w:rsidRPr="00DB7239" w:rsidRDefault="0058320A" w:rsidP="009C7BA7">
            <w:pPr>
              <w:spacing w:after="0"/>
              <w:jc w:val="center"/>
              <w:rPr>
                <w:ins w:id="265" w:author="Per Lindell" w:date="2023-07-31T16:22:00Z"/>
                <w:rFonts w:ascii="Arial" w:hAnsi="Arial" w:cs="Arial"/>
                <w:b/>
                <w:bCs/>
                <w:color w:val="000000"/>
                <w:sz w:val="18"/>
                <w:szCs w:val="18"/>
              </w:rPr>
            </w:pPr>
            <w:proofErr w:type="spellStart"/>
            <w:ins w:id="266" w:author="Per Lindell" w:date="2023-07-31T16:22:00Z">
              <w:r w:rsidRPr="00DB7239">
                <w:rPr>
                  <w:rFonts w:ascii="Arial" w:hAnsi="Arial" w:cs="Arial"/>
                  <w:b/>
                  <w:bCs/>
                  <w:color w:val="000000"/>
                  <w:sz w:val="18"/>
                  <w:szCs w:val="18"/>
                </w:rPr>
                <w:t>fx_low</w:t>
              </w:r>
              <w:proofErr w:type="spellEnd"/>
            </w:ins>
          </w:p>
        </w:tc>
        <w:tc>
          <w:tcPr>
            <w:tcW w:w="1985" w:type="dxa"/>
            <w:shd w:val="clear" w:color="auto" w:fill="auto"/>
            <w:vAlign w:val="center"/>
            <w:hideMark/>
          </w:tcPr>
          <w:p w14:paraId="3168FEAE" w14:textId="77777777" w:rsidR="0058320A" w:rsidRPr="00DB7239" w:rsidRDefault="0058320A" w:rsidP="009C7BA7">
            <w:pPr>
              <w:spacing w:after="0"/>
              <w:jc w:val="center"/>
              <w:rPr>
                <w:ins w:id="267" w:author="Per Lindell" w:date="2023-07-31T16:22:00Z"/>
                <w:rFonts w:ascii="Arial" w:hAnsi="Arial" w:cs="Arial"/>
                <w:b/>
                <w:bCs/>
                <w:color w:val="000000"/>
                <w:sz w:val="18"/>
                <w:szCs w:val="18"/>
              </w:rPr>
            </w:pPr>
            <w:proofErr w:type="spellStart"/>
            <w:ins w:id="268" w:author="Per Lindell" w:date="2023-07-31T16:22:00Z">
              <w:r w:rsidRPr="00DB7239">
                <w:rPr>
                  <w:rFonts w:ascii="Arial" w:hAnsi="Arial" w:cs="Arial"/>
                  <w:b/>
                  <w:bCs/>
                  <w:color w:val="000000"/>
                  <w:sz w:val="18"/>
                  <w:szCs w:val="18"/>
                </w:rPr>
                <w:t>fx_high</w:t>
              </w:r>
              <w:proofErr w:type="spellEnd"/>
            </w:ins>
          </w:p>
        </w:tc>
        <w:tc>
          <w:tcPr>
            <w:tcW w:w="1842" w:type="dxa"/>
            <w:shd w:val="clear" w:color="auto" w:fill="auto"/>
            <w:vAlign w:val="center"/>
            <w:hideMark/>
          </w:tcPr>
          <w:p w14:paraId="23FF1F7F" w14:textId="77777777" w:rsidR="0058320A" w:rsidRPr="00DB7239" w:rsidRDefault="0058320A" w:rsidP="009C7BA7">
            <w:pPr>
              <w:spacing w:after="0"/>
              <w:jc w:val="center"/>
              <w:rPr>
                <w:ins w:id="269" w:author="Per Lindell" w:date="2023-07-31T16:22:00Z"/>
                <w:rFonts w:ascii="Arial" w:hAnsi="Arial" w:cs="Arial"/>
                <w:b/>
                <w:bCs/>
                <w:color w:val="000000"/>
                <w:sz w:val="18"/>
                <w:szCs w:val="18"/>
              </w:rPr>
            </w:pPr>
            <w:proofErr w:type="spellStart"/>
            <w:ins w:id="270" w:author="Per Lindell" w:date="2023-07-31T16:22:00Z">
              <w:r w:rsidRPr="00DB7239">
                <w:rPr>
                  <w:rFonts w:ascii="Arial" w:hAnsi="Arial" w:cs="Arial"/>
                  <w:b/>
                  <w:bCs/>
                  <w:color w:val="000000"/>
                  <w:sz w:val="18"/>
                  <w:szCs w:val="18"/>
                </w:rPr>
                <w:t>fy_low</w:t>
              </w:r>
              <w:proofErr w:type="spellEnd"/>
            </w:ins>
          </w:p>
        </w:tc>
        <w:tc>
          <w:tcPr>
            <w:tcW w:w="1843" w:type="dxa"/>
            <w:shd w:val="clear" w:color="auto" w:fill="auto"/>
            <w:vAlign w:val="center"/>
            <w:hideMark/>
          </w:tcPr>
          <w:p w14:paraId="0D680D27" w14:textId="77777777" w:rsidR="0058320A" w:rsidRPr="00DB7239" w:rsidRDefault="0058320A" w:rsidP="009C7BA7">
            <w:pPr>
              <w:spacing w:after="0"/>
              <w:jc w:val="center"/>
              <w:rPr>
                <w:ins w:id="271" w:author="Per Lindell" w:date="2023-07-31T16:22:00Z"/>
                <w:rFonts w:ascii="Arial" w:hAnsi="Arial" w:cs="Arial"/>
                <w:b/>
                <w:bCs/>
                <w:color w:val="000000"/>
                <w:sz w:val="18"/>
                <w:szCs w:val="18"/>
              </w:rPr>
            </w:pPr>
            <w:proofErr w:type="spellStart"/>
            <w:ins w:id="272" w:author="Per Lindell" w:date="2023-07-31T16:22:00Z">
              <w:r w:rsidRPr="00DB7239">
                <w:rPr>
                  <w:rFonts w:ascii="Arial" w:hAnsi="Arial" w:cs="Arial"/>
                  <w:b/>
                  <w:bCs/>
                  <w:color w:val="000000"/>
                  <w:sz w:val="18"/>
                  <w:szCs w:val="18"/>
                </w:rPr>
                <w:t>fy_high</w:t>
              </w:r>
              <w:proofErr w:type="spellEnd"/>
            </w:ins>
          </w:p>
        </w:tc>
      </w:tr>
      <w:tr w:rsidR="006A360C" w:rsidRPr="00DB7239" w14:paraId="670C65BC" w14:textId="77777777" w:rsidTr="00A75CCE">
        <w:trPr>
          <w:trHeight w:val="270"/>
          <w:ins w:id="273" w:author="Per Lindell" w:date="2023-07-31T16:22:00Z"/>
        </w:trPr>
        <w:tc>
          <w:tcPr>
            <w:tcW w:w="2825" w:type="dxa"/>
            <w:shd w:val="clear" w:color="000000" w:fill="F2F2F2"/>
            <w:vAlign w:val="center"/>
            <w:hideMark/>
          </w:tcPr>
          <w:p w14:paraId="3CF49DEF" w14:textId="77777777" w:rsidR="006A360C" w:rsidRPr="00DB7239" w:rsidRDefault="006A360C" w:rsidP="006A360C">
            <w:pPr>
              <w:spacing w:after="0"/>
              <w:rPr>
                <w:ins w:id="274" w:author="Per Lindell" w:date="2023-07-31T16:22:00Z"/>
                <w:rFonts w:ascii="Arial" w:hAnsi="Arial" w:cs="Arial"/>
                <w:color w:val="000000"/>
                <w:sz w:val="16"/>
                <w:szCs w:val="16"/>
              </w:rPr>
            </w:pPr>
            <w:ins w:id="275" w:author="Per Lindell" w:date="2023-07-31T16:22:00Z">
              <w:r w:rsidRPr="00DB7239">
                <w:rPr>
                  <w:rFonts w:ascii="Arial" w:hAnsi="Arial" w:cs="Arial"/>
                  <w:color w:val="000000"/>
                  <w:sz w:val="16"/>
                  <w:szCs w:val="16"/>
                </w:rPr>
                <w:t>UL Frequency [MHz]</w:t>
              </w:r>
            </w:ins>
          </w:p>
        </w:tc>
        <w:tc>
          <w:tcPr>
            <w:tcW w:w="1843" w:type="dxa"/>
            <w:shd w:val="clear" w:color="000000" w:fill="F2F2F2"/>
            <w:vAlign w:val="center"/>
            <w:hideMark/>
          </w:tcPr>
          <w:p w14:paraId="0F5BA415" w14:textId="77D42FF3" w:rsidR="006A360C" w:rsidRPr="00DB7239" w:rsidRDefault="006A360C" w:rsidP="006A360C">
            <w:pPr>
              <w:spacing w:after="0"/>
              <w:jc w:val="center"/>
              <w:rPr>
                <w:ins w:id="276" w:author="Per Lindell" w:date="2023-07-31T16:22:00Z"/>
                <w:rFonts w:ascii="Arial" w:hAnsi="Arial" w:cs="Arial"/>
                <w:color w:val="000000"/>
                <w:sz w:val="16"/>
                <w:szCs w:val="16"/>
              </w:rPr>
            </w:pPr>
            <w:ins w:id="277" w:author="Per Lindell" w:date="2023-09-16T16:48:00Z">
              <w:r w:rsidRPr="00A75CCE">
                <w:rPr>
                  <w:rFonts w:ascii="Arial" w:hAnsi="Arial" w:cs="Arial"/>
                  <w:color w:val="000000"/>
                  <w:sz w:val="16"/>
                  <w:szCs w:val="16"/>
                </w:rPr>
                <w:t>824</w:t>
              </w:r>
            </w:ins>
          </w:p>
        </w:tc>
        <w:tc>
          <w:tcPr>
            <w:tcW w:w="1985" w:type="dxa"/>
            <w:shd w:val="clear" w:color="000000" w:fill="F2F2F2"/>
            <w:vAlign w:val="center"/>
            <w:hideMark/>
          </w:tcPr>
          <w:p w14:paraId="49B26D54" w14:textId="1D741C5E" w:rsidR="006A360C" w:rsidRPr="00DB7239" w:rsidRDefault="006A360C" w:rsidP="006A360C">
            <w:pPr>
              <w:spacing w:after="0"/>
              <w:jc w:val="center"/>
              <w:rPr>
                <w:ins w:id="278" w:author="Per Lindell" w:date="2023-07-31T16:22:00Z"/>
                <w:rFonts w:ascii="Arial" w:hAnsi="Arial" w:cs="Arial"/>
                <w:color w:val="000000"/>
                <w:sz w:val="16"/>
                <w:szCs w:val="16"/>
              </w:rPr>
            </w:pPr>
            <w:ins w:id="279" w:author="Per Lindell" w:date="2023-09-16T16:48:00Z">
              <w:r w:rsidRPr="00A75CCE">
                <w:rPr>
                  <w:rFonts w:ascii="Arial" w:hAnsi="Arial" w:cs="Arial"/>
                  <w:color w:val="000000"/>
                  <w:sz w:val="16"/>
                  <w:szCs w:val="16"/>
                </w:rPr>
                <w:t>849</w:t>
              </w:r>
            </w:ins>
          </w:p>
        </w:tc>
        <w:tc>
          <w:tcPr>
            <w:tcW w:w="1842" w:type="dxa"/>
            <w:shd w:val="clear" w:color="000000" w:fill="F2F2F2"/>
            <w:vAlign w:val="center"/>
            <w:hideMark/>
          </w:tcPr>
          <w:p w14:paraId="5D191617" w14:textId="2F06B932" w:rsidR="006A360C" w:rsidRPr="00DB7239" w:rsidRDefault="006A360C" w:rsidP="006A360C">
            <w:pPr>
              <w:spacing w:after="0"/>
              <w:jc w:val="center"/>
              <w:rPr>
                <w:ins w:id="280" w:author="Per Lindell" w:date="2023-07-31T16:22:00Z"/>
                <w:rFonts w:ascii="Arial" w:hAnsi="Arial" w:cs="Arial"/>
                <w:color w:val="000000"/>
                <w:sz w:val="16"/>
                <w:szCs w:val="16"/>
              </w:rPr>
            </w:pPr>
            <w:ins w:id="281" w:author="Per Lindell" w:date="2023-09-16T16:48:00Z">
              <w:r w:rsidRPr="00A75CCE">
                <w:rPr>
                  <w:rFonts w:ascii="Arial" w:hAnsi="Arial" w:cs="Arial"/>
                  <w:color w:val="000000"/>
                  <w:sz w:val="16"/>
                  <w:szCs w:val="16"/>
                </w:rPr>
                <w:t>703</w:t>
              </w:r>
            </w:ins>
          </w:p>
        </w:tc>
        <w:tc>
          <w:tcPr>
            <w:tcW w:w="1843" w:type="dxa"/>
            <w:shd w:val="clear" w:color="000000" w:fill="F2F2F2"/>
            <w:vAlign w:val="center"/>
            <w:hideMark/>
          </w:tcPr>
          <w:p w14:paraId="267163BF" w14:textId="611808A1" w:rsidR="006A360C" w:rsidRPr="00DB7239" w:rsidRDefault="006A360C" w:rsidP="006A360C">
            <w:pPr>
              <w:spacing w:after="0"/>
              <w:jc w:val="center"/>
              <w:rPr>
                <w:ins w:id="282" w:author="Per Lindell" w:date="2023-07-31T16:22:00Z"/>
                <w:rFonts w:ascii="Arial" w:hAnsi="Arial" w:cs="Arial"/>
                <w:color w:val="000000"/>
                <w:sz w:val="16"/>
                <w:szCs w:val="16"/>
              </w:rPr>
            </w:pPr>
            <w:ins w:id="283" w:author="Per Lindell" w:date="2023-09-16T16:48:00Z">
              <w:r w:rsidRPr="00A75CCE">
                <w:rPr>
                  <w:rFonts w:ascii="Arial" w:hAnsi="Arial" w:cs="Arial"/>
                  <w:color w:val="000000"/>
                  <w:sz w:val="16"/>
                  <w:szCs w:val="16"/>
                </w:rPr>
                <w:t>748</w:t>
              </w:r>
            </w:ins>
          </w:p>
        </w:tc>
      </w:tr>
      <w:tr w:rsidR="0058320A" w:rsidRPr="00DB7239" w14:paraId="0E04E829" w14:textId="77777777" w:rsidTr="009C7BA7">
        <w:trPr>
          <w:trHeight w:val="270"/>
          <w:ins w:id="284" w:author="Per Lindell" w:date="2023-07-31T16:22:00Z"/>
        </w:trPr>
        <w:tc>
          <w:tcPr>
            <w:tcW w:w="2825" w:type="dxa"/>
            <w:shd w:val="clear" w:color="000000" w:fill="F2F2F2"/>
            <w:vAlign w:val="center"/>
            <w:hideMark/>
          </w:tcPr>
          <w:p w14:paraId="61A7C4D9" w14:textId="77777777" w:rsidR="0058320A" w:rsidRPr="00DB7239" w:rsidRDefault="0058320A" w:rsidP="009C7BA7">
            <w:pPr>
              <w:spacing w:after="0"/>
              <w:rPr>
                <w:ins w:id="285" w:author="Per Lindell" w:date="2023-07-31T16:22:00Z"/>
                <w:rFonts w:ascii="Arial" w:hAnsi="Arial" w:cs="Arial"/>
                <w:color w:val="000000"/>
                <w:sz w:val="16"/>
                <w:szCs w:val="16"/>
              </w:rPr>
            </w:pPr>
            <w:ins w:id="286" w:author="Per Lindell" w:date="2023-07-31T16:22:00Z">
              <w:r w:rsidRPr="00DB7239">
                <w:rPr>
                  <w:rFonts w:ascii="Arial" w:hAnsi="Arial" w:cs="Arial"/>
                  <w:color w:val="000000"/>
                  <w:sz w:val="16"/>
                  <w:szCs w:val="16"/>
                </w:rPr>
                <w:t>DL Frequency [MHz]</w:t>
              </w:r>
            </w:ins>
          </w:p>
        </w:tc>
        <w:tc>
          <w:tcPr>
            <w:tcW w:w="1843" w:type="dxa"/>
            <w:shd w:val="clear" w:color="000000" w:fill="F2F2F2"/>
            <w:vAlign w:val="center"/>
            <w:hideMark/>
          </w:tcPr>
          <w:p w14:paraId="7C3793B7" w14:textId="7D53201B" w:rsidR="0058320A" w:rsidRPr="00DB7239" w:rsidRDefault="002D158A" w:rsidP="00772CE6">
            <w:pPr>
              <w:spacing w:after="0"/>
              <w:jc w:val="center"/>
              <w:rPr>
                <w:ins w:id="287" w:author="Per Lindell" w:date="2023-07-31T16:22:00Z"/>
                <w:rFonts w:ascii="Arial" w:hAnsi="Arial" w:cs="Arial"/>
                <w:color w:val="000000"/>
                <w:sz w:val="16"/>
                <w:szCs w:val="16"/>
              </w:rPr>
            </w:pPr>
            <w:ins w:id="288" w:author="Per Lindell" w:date="2023-07-31T20:06:00Z">
              <w:r>
                <w:rPr>
                  <w:rFonts w:ascii="Arial" w:hAnsi="Arial" w:cs="Arial"/>
                  <w:color w:val="000000"/>
                  <w:sz w:val="16"/>
                  <w:szCs w:val="16"/>
                </w:rPr>
                <w:t>869</w:t>
              </w:r>
            </w:ins>
          </w:p>
        </w:tc>
        <w:tc>
          <w:tcPr>
            <w:tcW w:w="1985" w:type="dxa"/>
            <w:shd w:val="clear" w:color="000000" w:fill="F2F2F2"/>
            <w:vAlign w:val="center"/>
            <w:hideMark/>
          </w:tcPr>
          <w:p w14:paraId="7B2AE058" w14:textId="292B952A" w:rsidR="0058320A" w:rsidRPr="00DB7239" w:rsidRDefault="002D158A" w:rsidP="00772CE6">
            <w:pPr>
              <w:spacing w:after="0"/>
              <w:jc w:val="center"/>
              <w:rPr>
                <w:ins w:id="289" w:author="Per Lindell" w:date="2023-07-31T16:22:00Z"/>
                <w:rFonts w:ascii="Arial" w:hAnsi="Arial" w:cs="Arial"/>
                <w:color w:val="000000"/>
                <w:sz w:val="16"/>
                <w:szCs w:val="16"/>
              </w:rPr>
            </w:pPr>
            <w:ins w:id="290" w:author="Per Lindell" w:date="2023-07-31T20:06:00Z">
              <w:r>
                <w:rPr>
                  <w:rFonts w:ascii="Arial" w:hAnsi="Arial" w:cs="Arial"/>
                  <w:color w:val="000000"/>
                  <w:sz w:val="16"/>
                  <w:szCs w:val="16"/>
                </w:rPr>
                <w:t>894</w:t>
              </w:r>
            </w:ins>
          </w:p>
        </w:tc>
        <w:tc>
          <w:tcPr>
            <w:tcW w:w="1842" w:type="dxa"/>
            <w:shd w:val="clear" w:color="000000" w:fill="F2F2F2"/>
            <w:vAlign w:val="center"/>
            <w:hideMark/>
          </w:tcPr>
          <w:p w14:paraId="36ED7C64" w14:textId="40478DD7" w:rsidR="0058320A" w:rsidRPr="00DB7239" w:rsidRDefault="00A75CCE" w:rsidP="00772CE6">
            <w:pPr>
              <w:spacing w:after="0"/>
              <w:jc w:val="center"/>
              <w:rPr>
                <w:ins w:id="291" w:author="Per Lindell" w:date="2023-07-31T16:22:00Z"/>
                <w:rFonts w:ascii="Arial" w:hAnsi="Arial" w:cs="Arial"/>
                <w:color w:val="000000"/>
                <w:sz w:val="16"/>
                <w:szCs w:val="16"/>
              </w:rPr>
            </w:pPr>
            <w:ins w:id="292" w:author="Per Lindell" w:date="2023-09-16T16:49:00Z">
              <w:r>
                <w:rPr>
                  <w:rFonts w:ascii="Arial" w:hAnsi="Arial" w:cs="Arial"/>
                  <w:color w:val="000000"/>
                  <w:sz w:val="16"/>
                  <w:szCs w:val="16"/>
                </w:rPr>
                <w:t>758</w:t>
              </w:r>
            </w:ins>
          </w:p>
        </w:tc>
        <w:tc>
          <w:tcPr>
            <w:tcW w:w="1843" w:type="dxa"/>
            <w:shd w:val="clear" w:color="000000" w:fill="F2F2F2"/>
            <w:vAlign w:val="center"/>
            <w:hideMark/>
          </w:tcPr>
          <w:p w14:paraId="4FC9DBDF" w14:textId="79FE39FB" w:rsidR="0058320A" w:rsidRPr="00DB7239" w:rsidRDefault="00A75CCE" w:rsidP="00772CE6">
            <w:pPr>
              <w:spacing w:after="0"/>
              <w:jc w:val="center"/>
              <w:rPr>
                <w:ins w:id="293" w:author="Per Lindell" w:date="2023-07-31T16:22:00Z"/>
                <w:rFonts w:ascii="Arial" w:hAnsi="Arial" w:cs="Arial"/>
                <w:color w:val="000000"/>
                <w:sz w:val="16"/>
                <w:szCs w:val="16"/>
              </w:rPr>
            </w:pPr>
            <w:ins w:id="294" w:author="Per Lindell" w:date="2023-09-16T16:49:00Z">
              <w:r>
                <w:rPr>
                  <w:rFonts w:ascii="Arial" w:hAnsi="Arial" w:cs="Arial"/>
                  <w:color w:val="000000"/>
                  <w:sz w:val="16"/>
                  <w:szCs w:val="16"/>
                </w:rPr>
                <w:t>803</w:t>
              </w:r>
            </w:ins>
          </w:p>
        </w:tc>
      </w:tr>
      <w:tr w:rsidR="00054BE7" w:rsidRPr="00DB7239" w14:paraId="77ECAC48" w14:textId="77777777" w:rsidTr="00054BE7">
        <w:trPr>
          <w:trHeight w:val="270"/>
          <w:ins w:id="295" w:author="Per Lindell" w:date="2023-07-31T16:22:00Z"/>
        </w:trPr>
        <w:tc>
          <w:tcPr>
            <w:tcW w:w="2825" w:type="dxa"/>
            <w:shd w:val="clear" w:color="auto" w:fill="auto"/>
            <w:vAlign w:val="center"/>
            <w:hideMark/>
          </w:tcPr>
          <w:p w14:paraId="6D4B20D1" w14:textId="77777777" w:rsidR="00054BE7" w:rsidRPr="00DB7239" w:rsidRDefault="00054BE7" w:rsidP="00054BE7">
            <w:pPr>
              <w:spacing w:after="0"/>
              <w:rPr>
                <w:ins w:id="296" w:author="Per Lindell" w:date="2023-07-31T16:22:00Z"/>
                <w:rFonts w:ascii="Arial" w:hAnsi="Arial" w:cs="Arial"/>
                <w:color w:val="000000"/>
                <w:sz w:val="16"/>
                <w:szCs w:val="16"/>
              </w:rPr>
            </w:pPr>
            <w:ins w:id="297" w:author="Per Lindell" w:date="2023-07-31T16:22:00Z">
              <w:r w:rsidRPr="00DB7239">
                <w:rPr>
                  <w:rFonts w:ascii="Arial" w:hAnsi="Arial" w:cs="Arial"/>
                  <w:color w:val="000000"/>
                  <w:sz w:val="16"/>
                  <w:szCs w:val="16"/>
                </w:rPr>
                <w:t>2nd order IMD products</w:t>
              </w:r>
            </w:ins>
          </w:p>
        </w:tc>
        <w:tc>
          <w:tcPr>
            <w:tcW w:w="1843" w:type="dxa"/>
            <w:shd w:val="clear" w:color="auto" w:fill="auto"/>
            <w:vAlign w:val="center"/>
            <w:hideMark/>
          </w:tcPr>
          <w:p w14:paraId="7636ED68" w14:textId="4F54D39F" w:rsidR="00054BE7" w:rsidRPr="00DB7239" w:rsidRDefault="00054BE7" w:rsidP="00054BE7">
            <w:pPr>
              <w:spacing w:after="0"/>
              <w:jc w:val="center"/>
              <w:rPr>
                <w:ins w:id="298" w:author="Per Lindell" w:date="2023-07-31T16:22:00Z"/>
                <w:rFonts w:ascii="Arial" w:hAnsi="Arial" w:cs="Arial"/>
                <w:color w:val="000000"/>
                <w:sz w:val="16"/>
                <w:szCs w:val="16"/>
              </w:rPr>
            </w:pPr>
            <w:ins w:id="299" w:author="Per Lindell" w:date="2023-09-16T16:49:00Z">
              <w:r w:rsidRPr="00054BE7">
                <w:rPr>
                  <w:rFonts w:ascii="Arial" w:hAnsi="Arial" w:cs="Arial"/>
                  <w:color w:val="000000"/>
                  <w:sz w:val="16"/>
                  <w:szCs w:val="16"/>
                </w:rPr>
                <w:t>|</w:t>
              </w:r>
              <w:proofErr w:type="spellStart"/>
              <w:r w:rsidRPr="00054BE7">
                <w:rPr>
                  <w:rFonts w:ascii="Arial" w:hAnsi="Arial" w:cs="Arial"/>
                  <w:color w:val="000000"/>
                  <w:sz w:val="16"/>
                  <w:szCs w:val="16"/>
                </w:rPr>
                <w:t>fy_high</w:t>
              </w:r>
              <w:proofErr w:type="spellEnd"/>
              <w:r w:rsidRPr="00054BE7">
                <w:rPr>
                  <w:rFonts w:ascii="Arial" w:hAnsi="Arial" w:cs="Arial"/>
                  <w:color w:val="000000"/>
                  <w:sz w:val="16"/>
                  <w:szCs w:val="16"/>
                </w:rPr>
                <w:t xml:space="preserve"> – </w:t>
              </w:r>
              <w:proofErr w:type="spellStart"/>
              <w:r w:rsidRPr="00054BE7">
                <w:rPr>
                  <w:rFonts w:ascii="Arial" w:hAnsi="Arial" w:cs="Arial"/>
                  <w:color w:val="000000"/>
                  <w:sz w:val="16"/>
                  <w:szCs w:val="16"/>
                </w:rPr>
                <w:t>fx_low</w:t>
              </w:r>
              <w:proofErr w:type="spellEnd"/>
              <w:r w:rsidRPr="00054BE7">
                <w:rPr>
                  <w:rFonts w:ascii="Arial" w:hAnsi="Arial" w:cs="Arial"/>
                  <w:color w:val="000000"/>
                  <w:sz w:val="16"/>
                  <w:szCs w:val="16"/>
                </w:rPr>
                <w:t>|</w:t>
              </w:r>
            </w:ins>
          </w:p>
        </w:tc>
        <w:tc>
          <w:tcPr>
            <w:tcW w:w="1985" w:type="dxa"/>
            <w:shd w:val="clear" w:color="auto" w:fill="auto"/>
            <w:vAlign w:val="center"/>
            <w:hideMark/>
          </w:tcPr>
          <w:p w14:paraId="343E95CF" w14:textId="41710A81" w:rsidR="00054BE7" w:rsidRPr="00DB7239" w:rsidRDefault="00054BE7" w:rsidP="00054BE7">
            <w:pPr>
              <w:spacing w:after="0"/>
              <w:jc w:val="center"/>
              <w:rPr>
                <w:ins w:id="300" w:author="Per Lindell" w:date="2023-07-31T16:22:00Z"/>
                <w:rFonts w:ascii="Arial" w:hAnsi="Arial" w:cs="Arial"/>
                <w:color w:val="000000"/>
                <w:sz w:val="16"/>
                <w:szCs w:val="16"/>
              </w:rPr>
            </w:pPr>
            <w:ins w:id="301" w:author="Per Lindell" w:date="2023-09-16T16:49:00Z">
              <w:r w:rsidRPr="00054BE7">
                <w:rPr>
                  <w:rFonts w:ascii="Arial" w:hAnsi="Arial" w:cs="Arial"/>
                  <w:color w:val="000000"/>
                  <w:sz w:val="16"/>
                  <w:szCs w:val="16"/>
                </w:rPr>
                <w:t>|</w:t>
              </w:r>
              <w:proofErr w:type="spellStart"/>
              <w:r w:rsidRPr="00054BE7">
                <w:rPr>
                  <w:rFonts w:ascii="Arial" w:hAnsi="Arial" w:cs="Arial"/>
                  <w:color w:val="000000"/>
                  <w:sz w:val="16"/>
                  <w:szCs w:val="16"/>
                </w:rPr>
                <w:t>fy_low</w:t>
              </w:r>
              <w:proofErr w:type="spellEnd"/>
              <w:r w:rsidRPr="00054BE7">
                <w:rPr>
                  <w:rFonts w:ascii="Arial" w:hAnsi="Arial" w:cs="Arial"/>
                  <w:color w:val="000000"/>
                  <w:sz w:val="16"/>
                  <w:szCs w:val="16"/>
                </w:rPr>
                <w:t xml:space="preserve"> – </w:t>
              </w:r>
              <w:proofErr w:type="spellStart"/>
              <w:r w:rsidRPr="00054BE7">
                <w:rPr>
                  <w:rFonts w:ascii="Arial" w:hAnsi="Arial" w:cs="Arial"/>
                  <w:color w:val="000000"/>
                  <w:sz w:val="16"/>
                  <w:szCs w:val="16"/>
                </w:rPr>
                <w:t>fx_high</w:t>
              </w:r>
              <w:proofErr w:type="spellEnd"/>
              <w:r w:rsidRPr="00054BE7">
                <w:rPr>
                  <w:rFonts w:ascii="Arial" w:hAnsi="Arial" w:cs="Arial"/>
                  <w:color w:val="000000"/>
                  <w:sz w:val="16"/>
                  <w:szCs w:val="16"/>
                </w:rPr>
                <w:t>|</w:t>
              </w:r>
            </w:ins>
          </w:p>
        </w:tc>
        <w:tc>
          <w:tcPr>
            <w:tcW w:w="1842" w:type="dxa"/>
            <w:shd w:val="clear" w:color="auto" w:fill="auto"/>
            <w:vAlign w:val="center"/>
            <w:hideMark/>
          </w:tcPr>
          <w:p w14:paraId="6005F6BF" w14:textId="0B02C1B8" w:rsidR="00054BE7" w:rsidRPr="00DB7239" w:rsidRDefault="00054BE7" w:rsidP="00054BE7">
            <w:pPr>
              <w:spacing w:after="0"/>
              <w:jc w:val="center"/>
              <w:rPr>
                <w:ins w:id="302" w:author="Per Lindell" w:date="2023-07-31T16:22:00Z"/>
                <w:rFonts w:ascii="Arial" w:hAnsi="Arial" w:cs="Arial"/>
                <w:color w:val="000000"/>
                <w:sz w:val="16"/>
                <w:szCs w:val="16"/>
              </w:rPr>
            </w:pPr>
            <w:ins w:id="303" w:author="Per Lindell" w:date="2023-09-16T16:49:00Z">
              <w:r w:rsidRPr="00054BE7">
                <w:rPr>
                  <w:rFonts w:ascii="Arial" w:hAnsi="Arial" w:cs="Arial"/>
                  <w:color w:val="000000"/>
                  <w:sz w:val="16"/>
                  <w:szCs w:val="16"/>
                </w:rPr>
                <w:t>|</w:t>
              </w:r>
              <w:proofErr w:type="spellStart"/>
              <w:r w:rsidRPr="00054BE7">
                <w:rPr>
                  <w:rFonts w:ascii="Arial" w:hAnsi="Arial" w:cs="Arial"/>
                  <w:color w:val="000000"/>
                  <w:sz w:val="16"/>
                  <w:szCs w:val="16"/>
                </w:rPr>
                <w:t>fy_low</w:t>
              </w:r>
              <w:proofErr w:type="spellEnd"/>
              <w:r w:rsidRPr="00054BE7">
                <w:rPr>
                  <w:rFonts w:ascii="Arial" w:hAnsi="Arial" w:cs="Arial"/>
                  <w:color w:val="000000"/>
                  <w:sz w:val="16"/>
                  <w:szCs w:val="16"/>
                </w:rPr>
                <w:t xml:space="preserve"> + </w:t>
              </w:r>
              <w:proofErr w:type="spellStart"/>
              <w:r w:rsidRPr="00054BE7">
                <w:rPr>
                  <w:rFonts w:ascii="Arial" w:hAnsi="Arial" w:cs="Arial"/>
                  <w:color w:val="000000"/>
                  <w:sz w:val="16"/>
                  <w:szCs w:val="16"/>
                </w:rPr>
                <w:t>fx_low</w:t>
              </w:r>
              <w:proofErr w:type="spellEnd"/>
              <w:r w:rsidRPr="00054BE7">
                <w:rPr>
                  <w:rFonts w:ascii="Arial" w:hAnsi="Arial" w:cs="Arial"/>
                  <w:color w:val="000000"/>
                  <w:sz w:val="16"/>
                  <w:szCs w:val="16"/>
                </w:rPr>
                <w:t>|</w:t>
              </w:r>
            </w:ins>
          </w:p>
        </w:tc>
        <w:tc>
          <w:tcPr>
            <w:tcW w:w="1843" w:type="dxa"/>
            <w:shd w:val="clear" w:color="auto" w:fill="auto"/>
            <w:vAlign w:val="center"/>
            <w:hideMark/>
          </w:tcPr>
          <w:p w14:paraId="5FD7E157" w14:textId="1F6356DC" w:rsidR="00054BE7" w:rsidRPr="00DB7239" w:rsidRDefault="00054BE7" w:rsidP="00054BE7">
            <w:pPr>
              <w:spacing w:after="0"/>
              <w:jc w:val="center"/>
              <w:rPr>
                <w:ins w:id="304" w:author="Per Lindell" w:date="2023-07-31T16:22:00Z"/>
                <w:rFonts w:ascii="Arial" w:hAnsi="Arial" w:cs="Arial"/>
                <w:color w:val="000000"/>
                <w:sz w:val="16"/>
                <w:szCs w:val="16"/>
              </w:rPr>
            </w:pPr>
            <w:ins w:id="305" w:author="Per Lindell" w:date="2023-09-16T16:49:00Z">
              <w:r w:rsidRPr="00054BE7">
                <w:rPr>
                  <w:rFonts w:ascii="Arial" w:hAnsi="Arial" w:cs="Arial"/>
                  <w:color w:val="000000"/>
                  <w:sz w:val="16"/>
                  <w:szCs w:val="16"/>
                </w:rPr>
                <w:t>|</w:t>
              </w:r>
              <w:proofErr w:type="spellStart"/>
              <w:r w:rsidRPr="00054BE7">
                <w:rPr>
                  <w:rFonts w:ascii="Arial" w:hAnsi="Arial" w:cs="Arial"/>
                  <w:color w:val="000000"/>
                  <w:sz w:val="16"/>
                  <w:szCs w:val="16"/>
                </w:rPr>
                <w:t>fy_high</w:t>
              </w:r>
              <w:proofErr w:type="spellEnd"/>
              <w:r w:rsidRPr="00054BE7">
                <w:rPr>
                  <w:rFonts w:ascii="Arial" w:hAnsi="Arial" w:cs="Arial"/>
                  <w:color w:val="000000"/>
                  <w:sz w:val="16"/>
                  <w:szCs w:val="16"/>
                </w:rPr>
                <w:t xml:space="preserve"> + </w:t>
              </w:r>
              <w:proofErr w:type="spellStart"/>
              <w:r w:rsidRPr="00054BE7">
                <w:rPr>
                  <w:rFonts w:ascii="Arial" w:hAnsi="Arial" w:cs="Arial"/>
                  <w:color w:val="000000"/>
                  <w:sz w:val="16"/>
                  <w:szCs w:val="16"/>
                </w:rPr>
                <w:t>fx_high</w:t>
              </w:r>
              <w:proofErr w:type="spellEnd"/>
              <w:r w:rsidRPr="00054BE7">
                <w:rPr>
                  <w:rFonts w:ascii="Arial" w:hAnsi="Arial" w:cs="Arial"/>
                  <w:color w:val="000000"/>
                  <w:sz w:val="16"/>
                  <w:szCs w:val="16"/>
                </w:rPr>
                <w:t>|</w:t>
              </w:r>
            </w:ins>
          </w:p>
        </w:tc>
      </w:tr>
      <w:tr w:rsidR="00054BE7" w:rsidRPr="00DB7239" w14:paraId="4E53EBC8" w14:textId="77777777" w:rsidTr="00054BE7">
        <w:trPr>
          <w:trHeight w:val="270"/>
          <w:ins w:id="306" w:author="Per Lindell" w:date="2023-07-31T16:22:00Z"/>
        </w:trPr>
        <w:tc>
          <w:tcPr>
            <w:tcW w:w="2825" w:type="dxa"/>
            <w:shd w:val="clear" w:color="auto" w:fill="auto"/>
            <w:vAlign w:val="center"/>
            <w:hideMark/>
          </w:tcPr>
          <w:p w14:paraId="4D9A32A7" w14:textId="77777777" w:rsidR="00054BE7" w:rsidRPr="00DB7239" w:rsidRDefault="00054BE7" w:rsidP="00054BE7">
            <w:pPr>
              <w:spacing w:after="0"/>
              <w:rPr>
                <w:ins w:id="307" w:author="Per Lindell" w:date="2023-07-31T16:22:00Z"/>
                <w:rFonts w:ascii="Arial" w:hAnsi="Arial" w:cs="Arial"/>
                <w:color w:val="000000"/>
                <w:sz w:val="16"/>
                <w:szCs w:val="16"/>
              </w:rPr>
            </w:pPr>
            <w:ins w:id="308" w:author="Per Lindell" w:date="2023-07-31T16:22:00Z">
              <w:r w:rsidRPr="00DB7239">
                <w:rPr>
                  <w:rFonts w:ascii="Arial" w:hAnsi="Arial" w:cs="Arial"/>
                  <w:color w:val="000000"/>
                  <w:sz w:val="16"/>
                  <w:szCs w:val="16"/>
                </w:rPr>
                <w:t>IMD frequency limits (MHz)</w:t>
              </w:r>
            </w:ins>
          </w:p>
        </w:tc>
        <w:tc>
          <w:tcPr>
            <w:tcW w:w="1843" w:type="dxa"/>
            <w:shd w:val="clear" w:color="auto" w:fill="auto"/>
            <w:vAlign w:val="center"/>
            <w:hideMark/>
          </w:tcPr>
          <w:p w14:paraId="2F960B1C" w14:textId="6B40954E" w:rsidR="00054BE7" w:rsidRPr="00DB7239" w:rsidRDefault="00054BE7" w:rsidP="00054BE7">
            <w:pPr>
              <w:spacing w:after="0"/>
              <w:jc w:val="center"/>
              <w:rPr>
                <w:ins w:id="309" w:author="Per Lindell" w:date="2023-07-31T16:22:00Z"/>
                <w:rFonts w:ascii="Arial" w:hAnsi="Arial" w:cs="Arial"/>
                <w:color w:val="000000"/>
                <w:sz w:val="16"/>
                <w:szCs w:val="16"/>
              </w:rPr>
            </w:pPr>
            <w:ins w:id="310" w:author="Per Lindell" w:date="2023-09-16T16:49:00Z">
              <w:r w:rsidRPr="00054BE7">
                <w:rPr>
                  <w:rFonts w:ascii="Arial" w:hAnsi="Arial" w:cs="Arial"/>
                  <w:color w:val="000000"/>
                  <w:sz w:val="16"/>
                  <w:szCs w:val="16"/>
                </w:rPr>
                <w:t>76</w:t>
              </w:r>
            </w:ins>
          </w:p>
        </w:tc>
        <w:tc>
          <w:tcPr>
            <w:tcW w:w="1985" w:type="dxa"/>
            <w:shd w:val="clear" w:color="auto" w:fill="auto"/>
            <w:vAlign w:val="center"/>
            <w:hideMark/>
          </w:tcPr>
          <w:p w14:paraId="2A34EDDE" w14:textId="2A853D2D" w:rsidR="00054BE7" w:rsidRPr="00DB7239" w:rsidRDefault="00054BE7" w:rsidP="00054BE7">
            <w:pPr>
              <w:spacing w:after="0"/>
              <w:jc w:val="center"/>
              <w:rPr>
                <w:ins w:id="311" w:author="Per Lindell" w:date="2023-07-31T16:22:00Z"/>
                <w:rFonts w:ascii="Arial" w:hAnsi="Arial" w:cs="Arial"/>
                <w:color w:val="000000"/>
                <w:sz w:val="16"/>
                <w:szCs w:val="16"/>
              </w:rPr>
            </w:pPr>
            <w:ins w:id="312" w:author="Per Lindell" w:date="2023-09-16T16:49:00Z">
              <w:r w:rsidRPr="00054BE7">
                <w:rPr>
                  <w:rFonts w:ascii="Arial" w:hAnsi="Arial" w:cs="Arial"/>
                  <w:color w:val="000000"/>
                  <w:sz w:val="16"/>
                  <w:szCs w:val="16"/>
                </w:rPr>
                <w:t>146</w:t>
              </w:r>
            </w:ins>
          </w:p>
        </w:tc>
        <w:tc>
          <w:tcPr>
            <w:tcW w:w="1842" w:type="dxa"/>
            <w:shd w:val="clear" w:color="auto" w:fill="auto"/>
            <w:vAlign w:val="center"/>
            <w:hideMark/>
          </w:tcPr>
          <w:p w14:paraId="4B961612" w14:textId="1BB613A4" w:rsidR="00054BE7" w:rsidRPr="00DB7239" w:rsidRDefault="00054BE7" w:rsidP="00054BE7">
            <w:pPr>
              <w:spacing w:after="0"/>
              <w:jc w:val="center"/>
              <w:rPr>
                <w:ins w:id="313" w:author="Per Lindell" w:date="2023-07-31T16:22:00Z"/>
                <w:rFonts w:ascii="Arial" w:hAnsi="Arial" w:cs="Arial"/>
                <w:color w:val="000000"/>
                <w:sz w:val="16"/>
                <w:szCs w:val="16"/>
              </w:rPr>
            </w:pPr>
            <w:ins w:id="314" w:author="Per Lindell" w:date="2023-09-16T16:49:00Z">
              <w:r w:rsidRPr="00054BE7">
                <w:rPr>
                  <w:rFonts w:ascii="Arial" w:hAnsi="Arial" w:cs="Arial"/>
                  <w:color w:val="000000"/>
                  <w:sz w:val="16"/>
                  <w:szCs w:val="16"/>
                </w:rPr>
                <w:t>1527</w:t>
              </w:r>
            </w:ins>
          </w:p>
        </w:tc>
        <w:tc>
          <w:tcPr>
            <w:tcW w:w="1843" w:type="dxa"/>
            <w:shd w:val="clear" w:color="auto" w:fill="auto"/>
            <w:vAlign w:val="center"/>
            <w:hideMark/>
          </w:tcPr>
          <w:p w14:paraId="57D981C3" w14:textId="5C5332EB" w:rsidR="00054BE7" w:rsidRPr="00DB7239" w:rsidRDefault="00054BE7" w:rsidP="00054BE7">
            <w:pPr>
              <w:spacing w:after="0"/>
              <w:jc w:val="center"/>
              <w:rPr>
                <w:ins w:id="315" w:author="Per Lindell" w:date="2023-07-31T16:22:00Z"/>
                <w:rFonts w:ascii="Arial" w:hAnsi="Arial" w:cs="Arial"/>
                <w:color w:val="000000"/>
                <w:sz w:val="16"/>
                <w:szCs w:val="16"/>
              </w:rPr>
            </w:pPr>
            <w:ins w:id="316" w:author="Per Lindell" w:date="2023-09-16T16:49:00Z">
              <w:r w:rsidRPr="00054BE7">
                <w:rPr>
                  <w:rFonts w:ascii="Arial" w:hAnsi="Arial" w:cs="Arial"/>
                  <w:color w:val="000000"/>
                  <w:sz w:val="16"/>
                  <w:szCs w:val="16"/>
                </w:rPr>
                <w:t>1597</w:t>
              </w:r>
            </w:ins>
          </w:p>
        </w:tc>
      </w:tr>
      <w:tr w:rsidR="00054BE7" w:rsidRPr="00DB7239" w14:paraId="31F4A814" w14:textId="77777777" w:rsidTr="00054BE7">
        <w:trPr>
          <w:trHeight w:val="270"/>
          <w:ins w:id="317" w:author="Per Lindell" w:date="2023-07-31T16:22:00Z"/>
        </w:trPr>
        <w:tc>
          <w:tcPr>
            <w:tcW w:w="2825" w:type="dxa"/>
            <w:shd w:val="clear" w:color="000000" w:fill="F2F2F2"/>
            <w:vAlign w:val="center"/>
            <w:hideMark/>
          </w:tcPr>
          <w:p w14:paraId="04893E9D" w14:textId="77777777" w:rsidR="00054BE7" w:rsidRPr="00DB7239" w:rsidRDefault="00054BE7" w:rsidP="00054BE7">
            <w:pPr>
              <w:spacing w:after="0"/>
              <w:rPr>
                <w:ins w:id="318" w:author="Per Lindell" w:date="2023-07-31T16:22:00Z"/>
                <w:rFonts w:ascii="Arial" w:hAnsi="Arial" w:cs="Arial"/>
                <w:color w:val="000000"/>
                <w:sz w:val="16"/>
                <w:szCs w:val="16"/>
              </w:rPr>
            </w:pPr>
            <w:ins w:id="319" w:author="Per Lindell" w:date="2023-07-31T16:22:00Z">
              <w:r w:rsidRPr="00DB7239">
                <w:rPr>
                  <w:rFonts w:ascii="Arial" w:hAnsi="Arial" w:cs="Arial"/>
                  <w:color w:val="000000"/>
                  <w:sz w:val="16"/>
                  <w:szCs w:val="16"/>
                </w:rPr>
                <w:t>3rd order IMD products</w:t>
              </w:r>
            </w:ins>
          </w:p>
        </w:tc>
        <w:tc>
          <w:tcPr>
            <w:tcW w:w="1843" w:type="dxa"/>
            <w:shd w:val="clear" w:color="000000" w:fill="F2F2F2"/>
            <w:vAlign w:val="center"/>
            <w:hideMark/>
          </w:tcPr>
          <w:p w14:paraId="2033B02E" w14:textId="58249792" w:rsidR="00054BE7" w:rsidRPr="00DB7239" w:rsidRDefault="00054BE7" w:rsidP="00054BE7">
            <w:pPr>
              <w:spacing w:after="0"/>
              <w:jc w:val="center"/>
              <w:rPr>
                <w:ins w:id="320" w:author="Per Lindell" w:date="2023-07-31T16:22:00Z"/>
                <w:rFonts w:ascii="Arial" w:hAnsi="Arial" w:cs="Arial"/>
                <w:color w:val="000000"/>
                <w:sz w:val="16"/>
                <w:szCs w:val="16"/>
              </w:rPr>
            </w:pPr>
            <w:ins w:id="321" w:author="Per Lindell" w:date="2023-09-16T16:49:00Z">
              <w:r w:rsidRPr="00054BE7">
                <w:rPr>
                  <w:rFonts w:ascii="Arial" w:hAnsi="Arial" w:cs="Arial"/>
                  <w:color w:val="000000"/>
                  <w:sz w:val="16"/>
                  <w:szCs w:val="16"/>
                </w:rPr>
                <w:t>|</w:t>
              </w:r>
              <w:proofErr w:type="spellStart"/>
              <w:r w:rsidRPr="00054BE7">
                <w:rPr>
                  <w:rFonts w:ascii="Arial" w:hAnsi="Arial" w:cs="Arial"/>
                  <w:color w:val="000000"/>
                  <w:sz w:val="16"/>
                  <w:szCs w:val="16"/>
                </w:rPr>
                <w:t>fy_high</w:t>
              </w:r>
              <w:proofErr w:type="spellEnd"/>
              <w:r w:rsidRPr="00054BE7">
                <w:rPr>
                  <w:rFonts w:ascii="Arial" w:hAnsi="Arial" w:cs="Arial"/>
                  <w:color w:val="000000"/>
                  <w:sz w:val="16"/>
                  <w:szCs w:val="16"/>
                </w:rPr>
                <w:t xml:space="preserve"> – 2*</w:t>
              </w:r>
              <w:proofErr w:type="spellStart"/>
              <w:r w:rsidRPr="00054BE7">
                <w:rPr>
                  <w:rFonts w:ascii="Arial" w:hAnsi="Arial" w:cs="Arial"/>
                  <w:color w:val="000000"/>
                  <w:sz w:val="16"/>
                  <w:szCs w:val="16"/>
                </w:rPr>
                <w:t>fx_low</w:t>
              </w:r>
              <w:proofErr w:type="spellEnd"/>
              <w:r w:rsidRPr="00054BE7">
                <w:rPr>
                  <w:rFonts w:ascii="Arial" w:hAnsi="Arial" w:cs="Arial"/>
                  <w:color w:val="000000"/>
                  <w:sz w:val="16"/>
                  <w:szCs w:val="16"/>
                </w:rPr>
                <w:t>|</w:t>
              </w:r>
            </w:ins>
          </w:p>
        </w:tc>
        <w:tc>
          <w:tcPr>
            <w:tcW w:w="1985" w:type="dxa"/>
            <w:shd w:val="clear" w:color="000000" w:fill="F2F2F2"/>
            <w:vAlign w:val="center"/>
            <w:hideMark/>
          </w:tcPr>
          <w:p w14:paraId="79FA8F74" w14:textId="7E89B6D2" w:rsidR="00054BE7" w:rsidRPr="00DB7239" w:rsidRDefault="00054BE7" w:rsidP="00054BE7">
            <w:pPr>
              <w:spacing w:after="0"/>
              <w:jc w:val="center"/>
              <w:rPr>
                <w:ins w:id="322" w:author="Per Lindell" w:date="2023-07-31T16:22:00Z"/>
                <w:rFonts w:ascii="Arial" w:hAnsi="Arial" w:cs="Arial"/>
                <w:color w:val="000000"/>
                <w:sz w:val="16"/>
                <w:szCs w:val="16"/>
              </w:rPr>
            </w:pPr>
            <w:ins w:id="323" w:author="Per Lindell" w:date="2023-09-16T16:49:00Z">
              <w:r w:rsidRPr="00054BE7">
                <w:rPr>
                  <w:rFonts w:ascii="Arial" w:hAnsi="Arial" w:cs="Arial"/>
                  <w:color w:val="000000"/>
                  <w:sz w:val="16"/>
                  <w:szCs w:val="16"/>
                </w:rPr>
                <w:t>|</w:t>
              </w:r>
              <w:proofErr w:type="spellStart"/>
              <w:r w:rsidRPr="00054BE7">
                <w:rPr>
                  <w:rFonts w:ascii="Arial" w:hAnsi="Arial" w:cs="Arial"/>
                  <w:color w:val="000000"/>
                  <w:sz w:val="16"/>
                  <w:szCs w:val="16"/>
                </w:rPr>
                <w:t>fy_low</w:t>
              </w:r>
              <w:proofErr w:type="spellEnd"/>
              <w:r w:rsidRPr="00054BE7">
                <w:rPr>
                  <w:rFonts w:ascii="Arial" w:hAnsi="Arial" w:cs="Arial"/>
                  <w:color w:val="000000"/>
                  <w:sz w:val="16"/>
                  <w:szCs w:val="16"/>
                </w:rPr>
                <w:t xml:space="preserve"> – 2*</w:t>
              </w:r>
              <w:proofErr w:type="spellStart"/>
              <w:r w:rsidRPr="00054BE7">
                <w:rPr>
                  <w:rFonts w:ascii="Arial" w:hAnsi="Arial" w:cs="Arial"/>
                  <w:color w:val="000000"/>
                  <w:sz w:val="16"/>
                  <w:szCs w:val="16"/>
                </w:rPr>
                <w:t>fx_high</w:t>
              </w:r>
              <w:proofErr w:type="spellEnd"/>
              <w:r w:rsidRPr="00054BE7">
                <w:rPr>
                  <w:rFonts w:ascii="Arial" w:hAnsi="Arial" w:cs="Arial"/>
                  <w:color w:val="000000"/>
                  <w:sz w:val="16"/>
                  <w:szCs w:val="16"/>
                </w:rPr>
                <w:t>|</w:t>
              </w:r>
            </w:ins>
          </w:p>
        </w:tc>
        <w:tc>
          <w:tcPr>
            <w:tcW w:w="1842" w:type="dxa"/>
            <w:shd w:val="clear" w:color="000000" w:fill="F2F2F2"/>
            <w:vAlign w:val="center"/>
            <w:hideMark/>
          </w:tcPr>
          <w:p w14:paraId="1C5E3E91" w14:textId="654FDD9A" w:rsidR="00054BE7" w:rsidRPr="00DB7239" w:rsidRDefault="00054BE7" w:rsidP="00054BE7">
            <w:pPr>
              <w:spacing w:after="0"/>
              <w:jc w:val="center"/>
              <w:rPr>
                <w:ins w:id="324" w:author="Per Lindell" w:date="2023-07-31T16:22:00Z"/>
                <w:rFonts w:ascii="Arial" w:hAnsi="Arial" w:cs="Arial"/>
                <w:color w:val="000000"/>
                <w:sz w:val="16"/>
                <w:szCs w:val="16"/>
              </w:rPr>
            </w:pPr>
            <w:ins w:id="325" w:author="Per Lindell" w:date="2023-09-16T16:49:00Z">
              <w:r w:rsidRPr="00054BE7">
                <w:rPr>
                  <w:rFonts w:ascii="Arial" w:hAnsi="Arial" w:cs="Arial"/>
                  <w:color w:val="000000"/>
                  <w:sz w:val="16"/>
                  <w:szCs w:val="16"/>
                </w:rPr>
                <w:t>|2*</w:t>
              </w:r>
              <w:proofErr w:type="spellStart"/>
              <w:r w:rsidRPr="00054BE7">
                <w:rPr>
                  <w:rFonts w:ascii="Arial" w:hAnsi="Arial" w:cs="Arial"/>
                  <w:color w:val="000000"/>
                  <w:sz w:val="16"/>
                  <w:szCs w:val="16"/>
                </w:rPr>
                <w:t>fy_low</w:t>
              </w:r>
              <w:proofErr w:type="spellEnd"/>
              <w:r w:rsidRPr="00054BE7">
                <w:rPr>
                  <w:rFonts w:ascii="Arial" w:hAnsi="Arial" w:cs="Arial"/>
                  <w:color w:val="000000"/>
                  <w:sz w:val="16"/>
                  <w:szCs w:val="16"/>
                </w:rPr>
                <w:t xml:space="preserve"> – </w:t>
              </w:r>
              <w:proofErr w:type="spellStart"/>
              <w:r w:rsidRPr="00054BE7">
                <w:rPr>
                  <w:rFonts w:ascii="Arial" w:hAnsi="Arial" w:cs="Arial"/>
                  <w:color w:val="000000"/>
                  <w:sz w:val="16"/>
                  <w:szCs w:val="16"/>
                </w:rPr>
                <w:t>fx_high</w:t>
              </w:r>
              <w:proofErr w:type="spellEnd"/>
              <w:r w:rsidRPr="00054BE7">
                <w:rPr>
                  <w:rFonts w:ascii="Arial" w:hAnsi="Arial" w:cs="Arial"/>
                  <w:color w:val="000000"/>
                  <w:sz w:val="16"/>
                  <w:szCs w:val="16"/>
                </w:rPr>
                <w:t>|</w:t>
              </w:r>
            </w:ins>
          </w:p>
        </w:tc>
        <w:tc>
          <w:tcPr>
            <w:tcW w:w="1843" w:type="dxa"/>
            <w:shd w:val="clear" w:color="000000" w:fill="F2F2F2"/>
            <w:vAlign w:val="center"/>
            <w:hideMark/>
          </w:tcPr>
          <w:p w14:paraId="66930A07" w14:textId="34DE452E" w:rsidR="00054BE7" w:rsidRPr="00DB7239" w:rsidRDefault="00054BE7" w:rsidP="00054BE7">
            <w:pPr>
              <w:spacing w:after="0"/>
              <w:jc w:val="center"/>
              <w:rPr>
                <w:ins w:id="326" w:author="Per Lindell" w:date="2023-07-31T16:22:00Z"/>
                <w:rFonts w:ascii="Arial" w:hAnsi="Arial" w:cs="Arial"/>
                <w:color w:val="000000"/>
                <w:sz w:val="16"/>
                <w:szCs w:val="16"/>
              </w:rPr>
            </w:pPr>
            <w:ins w:id="327" w:author="Per Lindell" w:date="2023-09-16T16:49:00Z">
              <w:r w:rsidRPr="00054BE7">
                <w:rPr>
                  <w:rFonts w:ascii="Arial" w:hAnsi="Arial" w:cs="Arial"/>
                  <w:color w:val="000000"/>
                  <w:sz w:val="16"/>
                  <w:szCs w:val="16"/>
                </w:rPr>
                <w:t>|2*</w:t>
              </w:r>
              <w:proofErr w:type="spellStart"/>
              <w:r w:rsidRPr="00054BE7">
                <w:rPr>
                  <w:rFonts w:ascii="Arial" w:hAnsi="Arial" w:cs="Arial"/>
                  <w:color w:val="000000"/>
                  <w:sz w:val="16"/>
                  <w:szCs w:val="16"/>
                </w:rPr>
                <w:t>fy_high</w:t>
              </w:r>
              <w:proofErr w:type="spellEnd"/>
              <w:r w:rsidRPr="00054BE7">
                <w:rPr>
                  <w:rFonts w:ascii="Arial" w:hAnsi="Arial" w:cs="Arial"/>
                  <w:color w:val="000000"/>
                  <w:sz w:val="16"/>
                  <w:szCs w:val="16"/>
                </w:rPr>
                <w:t xml:space="preserve"> – </w:t>
              </w:r>
              <w:proofErr w:type="spellStart"/>
              <w:r w:rsidRPr="00054BE7">
                <w:rPr>
                  <w:rFonts w:ascii="Arial" w:hAnsi="Arial" w:cs="Arial"/>
                  <w:color w:val="000000"/>
                  <w:sz w:val="16"/>
                  <w:szCs w:val="16"/>
                </w:rPr>
                <w:t>fx_low</w:t>
              </w:r>
              <w:proofErr w:type="spellEnd"/>
              <w:r w:rsidRPr="00054BE7">
                <w:rPr>
                  <w:rFonts w:ascii="Arial" w:hAnsi="Arial" w:cs="Arial"/>
                  <w:color w:val="000000"/>
                  <w:sz w:val="16"/>
                  <w:szCs w:val="16"/>
                </w:rPr>
                <w:t>|</w:t>
              </w:r>
            </w:ins>
          </w:p>
        </w:tc>
      </w:tr>
      <w:tr w:rsidR="00054BE7" w:rsidRPr="00DB7239" w14:paraId="7BFDE50A" w14:textId="77777777" w:rsidTr="00054BE7">
        <w:trPr>
          <w:trHeight w:val="270"/>
          <w:ins w:id="328" w:author="Per Lindell" w:date="2023-07-31T16:22:00Z"/>
        </w:trPr>
        <w:tc>
          <w:tcPr>
            <w:tcW w:w="2825" w:type="dxa"/>
            <w:shd w:val="clear" w:color="000000" w:fill="F2F2F2"/>
            <w:vAlign w:val="center"/>
            <w:hideMark/>
          </w:tcPr>
          <w:p w14:paraId="11E0D292" w14:textId="77777777" w:rsidR="00054BE7" w:rsidRPr="00DB7239" w:rsidRDefault="00054BE7" w:rsidP="00054BE7">
            <w:pPr>
              <w:spacing w:after="0"/>
              <w:rPr>
                <w:ins w:id="329" w:author="Per Lindell" w:date="2023-07-31T16:22:00Z"/>
                <w:rFonts w:ascii="Arial" w:hAnsi="Arial" w:cs="Arial"/>
                <w:color w:val="000000"/>
                <w:sz w:val="16"/>
                <w:szCs w:val="16"/>
              </w:rPr>
            </w:pPr>
            <w:ins w:id="330"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78FAF391" w14:textId="731FE69C" w:rsidR="00054BE7" w:rsidRPr="00DB7239" w:rsidRDefault="00054BE7" w:rsidP="00054BE7">
            <w:pPr>
              <w:spacing w:after="0"/>
              <w:jc w:val="center"/>
              <w:rPr>
                <w:ins w:id="331" w:author="Per Lindell" w:date="2023-07-31T16:22:00Z"/>
                <w:rFonts w:ascii="Arial" w:hAnsi="Arial" w:cs="Arial"/>
                <w:color w:val="000000"/>
                <w:sz w:val="16"/>
                <w:szCs w:val="16"/>
              </w:rPr>
            </w:pPr>
            <w:ins w:id="332" w:author="Per Lindell" w:date="2023-09-16T16:49:00Z">
              <w:r w:rsidRPr="00054BE7">
                <w:rPr>
                  <w:rFonts w:ascii="Arial" w:hAnsi="Arial" w:cs="Arial"/>
                  <w:color w:val="000000"/>
                  <w:sz w:val="16"/>
                  <w:szCs w:val="16"/>
                </w:rPr>
                <w:t>900</w:t>
              </w:r>
            </w:ins>
          </w:p>
        </w:tc>
        <w:tc>
          <w:tcPr>
            <w:tcW w:w="1985" w:type="dxa"/>
            <w:shd w:val="clear" w:color="000000" w:fill="F2F2F2"/>
            <w:vAlign w:val="center"/>
            <w:hideMark/>
          </w:tcPr>
          <w:p w14:paraId="4E5EFB49" w14:textId="69732E0D" w:rsidR="00054BE7" w:rsidRPr="00DB7239" w:rsidRDefault="00054BE7" w:rsidP="00054BE7">
            <w:pPr>
              <w:spacing w:after="0"/>
              <w:jc w:val="center"/>
              <w:rPr>
                <w:ins w:id="333" w:author="Per Lindell" w:date="2023-07-31T16:22:00Z"/>
                <w:rFonts w:ascii="Arial" w:hAnsi="Arial" w:cs="Arial"/>
                <w:color w:val="000000"/>
                <w:sz w:val="16"/>
                <w:szCs w:val="16"/>
              </w:rPr>
            </w:pPr>
            <w:ins w:id="334" w:author="Per Lindell" w:date="2023-09-16T16:49:00Z">
              <w:r w:rsidRPr="00054BE7">
                <w:rPr>
                  <w:rFonts w:ascii="Arial" w:hAnsi="Arial" w:cs="Arial"/>
                  <w:color w:val="000000"/>
                  <w:sz w:val="16"/>
                  <w:szCs w:val="16"/>
                </w:rPr>
                <w:t>995</w:t>
              </w:r>
            </w:ins>
          </w:p>
        </w:tc>
        <w:tc>
          <w:tcPr>
            <w:tcW w:w="1842" w:type="dxa"/>
            <w:shd w:val="clear" w:color="000000" w:fill="F2F2F2"/>
            <w:vAlign w:val="center"/>
            <w:hideMark/>
          </w:tcPr>
          <w:p w14:paraId="2CDAF1DE" w14:textId="4D1D8736" w:rsidR="00054BE7" w:rsidRPr="00DB7239" w:rsidRDefault="00054BE7" w:rsidP="00054BE7">
            <w:pPr>
              <w:spacing w:after="0"/>
              <w:jc w:val="center"/>
              <w:rPr>
                <w:ins w:id="335" w:author="Per Lindell" w:date="2023-07-31T16:22:00Z"/>
                <w:rFonts w:ascii="Arial" w:hAnsi="Arial" w:cs="Arial"/>
                <w:color w:val="000000"/>
                <w:sz w:val="16"/>
                <w:szCs w:val="16"/>
              </w:rPr>
            </w:pPr>
            <w:ins w:id="336" w:author="Per Lindell" w:date="2023-09-16T16:49:00Z">
              <w:r w:rsidRPr="00054BE7">
                <w:rPr>
                  <w:rFonts w:ascii="Arial" w:hAnsi="Arial" w:cs="Arial"/>
                  <w:color w:val="000000"/>
                  <w:sz w:val="16"/>
                  <w:szCs w:val="16"/>
                </w:rPr>
                <w:t>557</w:t>
              </w:r>
            </w:ins>
          </w:p>
        </w:tc>
        <w:tc>
          <w:tcPr>
            <w:tcW w:w="1843" w:type="dxa"/>
            <w:shd w:val="clear" w:color="000000" w:fill="F2F2F2"/>
            <w:vAlign w:val="center"/>
            <w:hideMark/>
          </w:tcPr>
          <w:p w14:paraId="667D9D06" w14:textId="1E5FE86F" w:rsidR="00054BE7" w:rsidRPr="00DB7239" w:rsidRDefault="00054BE7" w:rsidP="00054BE7">
            <w:pPr>
              <w:spacing w:after="0"/>
              <w:jc w:val="center"/>
              <w:rPr>
                <w:ins w:id="337" w:author="Per Lindell" w:date="2023-07-31T16:22:00Z"/>
                <w:rFonts w:ascii="Arial" w:hAnsi="Arial" w:cs="Arial"/>
                <w:color w:val="000000"/>
                <w:sz w:val="16"/>
                <w:szCs w:val="16"/>
              </w:rPr>
            </w:pPr>
            <w:ins w:id="338" w:author="Per Lindell" w:date="2023-09-16T16:49:00Z">
              <w:r w:rsidRPr="00054BE7">
                <w:rPr>
                  <w:rFonts w:ascii="Arial" w:hAnsi="Arial" w:cs="Arial"/>
                  <w:color w:val="000000"/>
                  <w:sz w:val="16"/>
                  <w:szCs w:val="16"/>
                </w:rPr>
                <w:t>672</w:t>
              </w:r>
            </w:ins>
          </w:p>
        </w:tc>
      </w:tr>
      <w:tr w:rsidR="00054BE7" w:rsidRPr="00DB7239" w14:paraId="36D97380" w14:textId="77777777" w:rsidTr="00054BE7">
        <w:trPr>
          <w:trHeight w:val="270"/>
          <w:ins w:id="339" w:author="Per Lindell" w:date="2023-07-31T16:22:00Z"/>
        </w:trPr>
        <w:tc>
          <w:tcPr>
            <w:tcW w:w="2825" w:type="dxa"/>
            <w:shd w:val="clear" w:color="000000" w:fill="F2F2F2"/>
            <w:vAlign w:val="center"/>
            <w:hideMark/>
          </w:tcPr>
          <w:p w14:paraId="5648A61F" w14:textId="77777777" w:rsidR="00054BE7" w:rsidRPr="00DB7239" w:rsidRDefault="00054BE7" w:rsidP="00054BE7">
            <w:pPr>
              <w:spacing w:after="0"/>
              <w:rPr>
                <w:ins w:id="340" w:author="Per Lindell" w:date="2023-07-31T16:22:00Z"/>
                <w:rFonts w:ascii="Arial" w:hAnsi="Arial" w:cs="Arial"/>
                <w:color w:val="000000"/>
                <w:sz w:val="16"/>
                <w:szCs w:val="16"/>
              </w:rPr>
            </w:pPr>
            <w:ins w:id="341" w:author="Per Lindell" w:date="2023-07-31T16:22:00Z">
              <w:r w:rsidRPr="00DB7239">
                <w:rPr>
                  <w:rFonts w:ascii="Arial" w:hAnsi="Arial" w:cs="Arial"/>
                  <w:color w:val="000000"/>
                  <w:sz w:val="16"/>
                  <w:szCs w:val="16"/>
                </w:rPr>
                <w:t>3rd order IMD products</w:t>
              </w:r>
            </w:ins>
          </w:p>
        </w:tc>
        <w:tc>
          <w:tcPr>
            <w:tcW w:w="1843" w:type="dxa"/>
            <w:shd w:val="clear" w:color="000000" w:fill="F2F2F2"/>
            <w:vAlign w:val="center"/>
            <w:hideMark/>
          </w:tcPr>
          <w:p w14:paraId="3C19C5E8" w14:textId="0F96582F" w:rsidR="00054BE7" w:rsidRPr="00DB7239" w:rsidRDefault="00054BE7" w:rsidP="00054BE7">
            <w:pPr>
              <w:spacing w:after="0"/>
              <w:jc w:val="center"/>
              <w:rPr>
                <w:ins w:id="342" w:author="Per Lindell" w:date="2023-07-31T16:22:00Z"/>
                <w:rFonts w:ascii="Arial" w:hAnsi="Arial" w:cs="Arial"/>
                <w:color w:val="000000"/>
                <w:sz w:val="16"/>
                <w:szCs w:val="16"/>
              </w:rPr>
            </w:pPr>
            <w:ins w:id="343" w:author="Per Lindell" w:date="2023-09-16T16:49:00Z">
              <w:r w:rsidRPr="00054BE7">
                <w:rPr>
                  <w:rFonts w:ascii="Arial" w:hAnsi="Arial" w:cs="Arial"/>
                  <w:color w:val="000000"/>
                  <w:sz w:val="16"/>
                  <w:szCs w:val="16"/>
                </w:rPr>
                <w:t>|2*</w:t>
              </w:r>
              <w:proofErr w:type="spellStart"/>
              <w:r w:rsidRPr="00054BE7">
                <w:rPr>
                  <w:rFonts w:ascii="Arial" w:hAnsi="Arial" w:cs="Arial"/>
                  <w:color w:val="000000"/>
                  <w:sz w:val="16"/>
                  <w:szCs w:val="16"/>
                </w:rPr>
                <w:t>fx_low</w:t>
              </w:r>
              <w:proofErr w:type="spellEnd"/>
              <w:r w:rsidRPr="00054BE7">
                <w:rPr>
                  <w:rFonts w:ascii="Arial" w:hAnsi="Arial" w:cs="Arial"/>
                  <w:color w:val="000000"/>
                  <w:sz w:val="16"/>
                  <w:szCs w:val="16"/>
                </w:rPr>
                <w:t xml:space="preserve"> + </w:t>
              </w:r>
              <w:proofErr w:type="spellStart"/>
              <w:r w:rsidRPr="00054BE7">
                <w:rPr>
                  <w:rFonts w:ascii="Arial" w:hAnsi="Arial" w:cs="Arial"/>
                  <w:color w:val="000000"/>
                  <w:sz w:val="16"/>
                  <w:szCs w:val="16"/>
                </w:rPr>
                <w:t>fy_low</w:t>
              </w:r>
              <w:proofErr w:type="spellEnd"/>
              <w:r w:rsidRPr="00054BE7">
                <w:rPr>
                  <w:rFonts w:ascii="Arial" w:hAnsi="Arial" w:cs="Arial"/>
                  <w:color w:val="000000"/>
                  <w:sz w:val="16"/>
                  <w:szCs w:val="16"/>
                </w:rPr>
                <w:t>|</w:t>
              </w:r>
            </w:ins>
          </w:p>
        </w:tc>
        <w:tc>
          <w:tcPr>
            <w:tcW w:w="1985" w:type="dxa"/>
            <w:shd w:val="clear" w:color="000000" w:fill="F2F2F2"/>
            <w:vAlign w:val="center"/>
            <w:hideMark/>
          </w:tcPr>
          <w:p w14:paraId="43CA3C88" w14:textId="749F90B0" w:rsidR="00054BE7" w:rsidRPr="00DB7239" w:rsidRDefault="00054BE7" w:rsidP="00054BE7">
            <w:pPr>
              <w:spacing w:after="0"/>
              <w:jc w:val="center"/>
              <w:rPr>
                <w:ins w:id="344" w:author="Per Lindell" w:date="2023-07-31T16:22:00Z"/>
                <w:rFonts w:ascii="Arial" w:hAnsi="Arial" w:cs="Arial"/>
                <w:color w:val="000000"/>
                <w:sz w:val="16"/>
                <w:szCs w:val="16"/>
              </w:rPr>
            </w:pPr>
            <w:ins w:id="345" w:author="Per Lindell" w:date="2023-09-16T16:49:00Z">
              <w:r w:rsidRPr="00054BE7">
                <w:rPr>
                  <w:rFonts w:ascii="Arial" w:hAnsi="Arial" w:cs="Arial"/>
                  <w:color w:val="000000"/>
                  <w:sz w:val="16"/>
                  <w:szCs w:val="16"/>
                </w:rPr>
                <w:t>|2*</w:t>
              </w:r>
              <w:proofErr w:type="spellStart"/>
              <w:r w:rsidRPr="00054BE7">
                <w:rPr>
                  <w:rFonts w:ascii="Arial" w:hAnsi="Arial" w:cs="Arial"/>
                  <w:color w:val="000000"/>
                  <w:sz w:val="16"/>
                  <w:szCs w:val="16"/>
                </w:rPr>
                <w:t>fx_high</w:t>
              </w:r>
              <w:proofErr w:type="spellEnd"/>
              <w:r w:rsidRPr="00054BE7">
                <w:rPr>
                  <w:rFonts w:ascii="Arial" w:hAnsi="Arial" w:cs="Arial"/>
                  <w:color w:val="000000"/>
                  <w:sz w:val="16"/>
                  <w:szCs w:val="16"/>
                </w:rPr>
                <w:t xml:space="preserve"> + </w:t>
              </w:r>
              <w:proofErr w:type="spellStart"/>
              <w:r w:rsidRPr="00054BE7">
                <w:rPr>
                  <w:rFonts w:ascii="Arial" w:hAnsi="Arial" w:cs="Arial"/>
                  <w:color w:val="000000"/>
                  <w:sz w:val="16"/>
                  <w:szCs w:val="16"/>
                </w:rPr>
                <w:t>fy_high</w:t>
              </w:r>
              <w:proofErr w:type="spellEnd"/>
              <w:r w:rsidRPr="00054BE7">
                <w:rPr>
                  <w:rFonts w:ascii="Arial" w:hAnsi="Arial" w:cs="Arial"/>
                  <w:color w:val="000000"/>
                  <w:sz w:val="16"/>
                  <w:szCs w:val="16"/>
                </w:rPr>
                <w:t>|</w:t>
              </w:r>
            </w:ins>
          </w:p>
        </w:tc>
        <w:tc>
          <w:tcPr>
            <w:tcW w:w="1842" w:type="dxa"/>
            <w:shd w:val="clear" w:color="000000" w:fill="F2F2F2"/>
            <w:vAlign w:val="center"/>
            <w:hideMark/>
          </w:tcPr>
          <w:p w14:paraId="408112C9" w14:textId="1D6C3B85" w:rsidR="00054BE7" w:rsidRPr="00DB7239" w:rsidRDefault="00054BE7" w:rsidP="00054BE7">
            <w:pPr>
              <w:spacing w:after="0"/>
              <w:jc w:val="center"/>
              <w:rPr>
                <w:ins w:id="346" w:author="Per Lindell" w:date="2023-07-31T16:22:00Z"/>
                <w:rFonts w:ascii="Arial" w:hAnsi="Arial" w:cs="Arial"/>
                <w:color w:val="000000"/>
                <w:sz w:val="16"/>
                <w:szCs w:val="16"/>
              </w:rPr>
            </w:pPr>
            <w:ins w:id="347" w:author="Per Lindell" w:date="2023-09-16T16:49:00Z">
              <w:r w:rsidRPr="00054BE7">
                <w:rPr>
                  <w:rFonts w:ascii="Arial" w:hAnsi="Arial" w:cs="Arial"/>
                  <w:color w:val="000000"/>
                  <w:sz w:val="16"/>
                  <w:szCs w:val="16"/>
                </w:rPr>
                <w:t>|2*</w:t>
              </w:r>
              <w:proofErr w:type="spellStart"/>
              <w:r w:rsidRPr="00054BE7">
                <w:rPr>
                  <w:rFonts w:ascii="Arial" w:hAnsi="Arial" w:cs="Arial"/>
                  <w:color w:val="000000"/>
                  <w:sz w:val="16"/>
                  <w:szCs w:val="16"/>
                </w:rPr>
                <w:t>fy_low</w:t>
              </w:r>
              <w:proofErr w:type="spellEnd"/>
              <w:r w:rsidRPr="00054BE7">
                <w:rPr>
                  <w:rFonts w:ascii="Arial" w:hAnsi="Arial" w:cs="Arial"/>
                  <w:color w:val="000000"/>
                  <w:sz w:val="16"/>
                  <w:szCs w:val="16"/>
                </w:rPr>
                <w:t xml:space="preserve"> + </w:t>
              </w:r>
              <w:proofErr w:type="spellStart"/>
              <w:r w:rsidRPr="00054BE7">
                <w:rPr>
                  <w:rFonts w:ascii="Arial" w:hAnsi="Arial" w:cs="Arial"/>
                  <w:color w:val="000000"/>
                  <w:sz w:val="16"/>
                  <w:szCs w:val="16"/>
                </w:rPr>
                <w:t>fx_low</w:t>
              </w:r>
              <w:proofErr w:type="spellEnd"/>
              <w:r w:rsidRPr="00054BE7">
                <w:rPr>
                  <w:rFonts w:ascii="Arial" w:hAnsi="Arial" w:cs="Arial"/>
                  <w:color w:val="000000"/>
                  <w:sz w:val="16"/>
                  <w:szCs w:val="16"/>
                </w:rPr>
                <w:t>|</w:t>
              </w:r>
            </w:ins>
          </w:p>
        </w:tc>
        <w:tc>
          <w:tcPr>
            <w:tcW w:w="1843" w:type="dxa"/>
            <w:shd w:val="clear" w:color="000000" w:fill="F2F2F2"/>
            <w:vAlign w:val="center"/>
            <w:hideMark/>
          </w:tcPr>
          <w:p w14:paraId="32BA79A5" w14:textId="568315C0" w:rsidR="00054BE7" w:rsidRPr="00DB7239" w:rsidRDefault="00054BE7" w:rsidP="00054BE7">
            <w:pPr>
              <w:spacing w:after="0"/>
              <w:jc w:val="center"/>
              <w:rPr>
                <w:ins w:id="348" w:author="Per Lindell" w:date="2023-07-31T16:22:00Z"/>
                <w:rFonts w:ascii="Arial" w:hAnsi="Arial" w:cs="Arial"/>
                <w:color w:val="000000"/>
                <w:sz w:val="16"/>
                <w:szCs w:val="16"/>
              </w:rPr>
            </w:pPr>
            <w:ins w:id="349" w:author="Per Lindell" w:date="2023-09-16T16:49:00Z">
              <w:r w:rsidRPr="00054BE7">
                <w:rPr>
                  <w:rFonts w:ascii="Arial" w:hAnsi="Arial" w:cs="Arial"/>
                  <w:color w:val="000000"/>
                  <w:sz w:val="16"/>
                  <w:szCs w:val="16"/>
                </w:rPr>
                <w:t>|2*</w:t>
              </w:r>
              <w:proofErr w:type="spellStart"/>
              <w:r w:rsidRPr="00054BE7">
                <w:rPr>
                  <w:rFonts w:ascii="Arial" w:hAnsi="Arial" w:cs="Arial"/>
                  <w:color w:val="000000"/>
                  <w:sz w:val="16"/>
                  <w:szCs w:val="16"/>
                </w:rPr>
                <w:t>fy_high</w:t>
              </w:r>
              <w:proofErr w:type="spellEnd"/>
              <w:r w:rsidRPr="00054BE7">
                <w:rPr>
                  <w:rFonts w:ascii="Arial" w:hAnsi="Arial" w:cs="Arial"/>
                  <w:color w:val="000000"/>
                  <w:sz w:val="16"/>
                  <w:szCs w:val="16"/>
                </w:rPr>
                <w:t xml:space="preserve"> + </w:t>
              </w:r>
              <w:proofErr w:type="spellStart"/>
              <w:r w:rsidRPr="00054BE7">
                <w:rPr>
                  <w:rFonts w:ascii="Arial" w:hAnsi="Arial" w:cs="Arial"/>
                  <w:color w:val="000000"/>
                  <w:sz w:val="16"/>
                  <w:szCs w:val="16"/>
                </w:rPr>
                <w:t>fx_high</w:t>
              </w:r>
              <w:proofErr w:type="spellEnd"/>
              <w:r w:rsidRPr="00054BE7">
                <w:rPr>
                  <w:rFonts w:ascii="Arial" w:hAnsi="Arial" w:cs="Arial"/>
                  <w:color w:val="000000"/>
                  <w:sz w:val="16"/>
                  <w:szCs w:val="16"/>
                </w:rPr>
                <w:t>|</w:t>
              </w:r>
            </w:ins>
          </w:p>
        </w:tc>
      </w:tr>
      <w:tr w:rsidR="00054BE7" w:rsidRPr="00DB7239" w14:paraId="2B16B7EA" w14:textId="77777777" w:rsidTr="00054BE7">
        <w:trPr>
          <w:trHeight w:val="270"/>
          <w:ins w:id="350" w:author="Per Lindell" w:date="2023-07-31T16:22:00Z"/>
        </w:trPr>
        <w:tc>
          <w:tcPr>
            <w:tcW w:w="2825" w:type="dxa"/>
            <w:shd w:val="clear" w:color="000000" w:fill="F2F2F2"/>
            <w:vAlign w:val="center"/>
            <w:hideMark/>
          </w:tcPr>
          <w:p w14:paraId="4F30D70E" w14:textId="77777777" w:rsidR="00054BE7" w:rsidRPr="00DB7239" w:rsidRDefault="00054BE7" w:rsidP="00054BE7">
            <w:pPr>
              <w:spacing w:after="0"/>
              <w:rPr>
                <w:ins w:id="351" w:author="Per Lindell" w:date="2023-07-31T16:22:00Z"/>
                <w:rFonts w:ascii="Arial" w:hAnsi="Arial" w:cs="Arial"/>
                <w:color w:val="000000"/>
                <w:sz w:val="16"/>
                <w:szCs w:val="16"/>
              </w:rPr>
            </w:pPr>
            <w:ins w:id="352"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FB720F6" w14:textId="072E7CAD" w:rsidR="00054BE7" w:rsidRPr="00DB7239" w:rsidRDefault="00054BE7" w:rsidP="00054BE7">
            <w:pPr>
              <w:spacing w:after="0"/>
              <w:jc w:val="center"/>
              <w:rPr>
                <w:ins w:id="353" w:author="Per Lindell" w:date="2023-07-31T16:22:00Z"/>
                <w:rFonts w:ascii="Arial" w:hAnsi="Arial" w:cs="Arial"/>
                <w:color w:val="000000"/>
                <w:sz w:val="16"/>
                <w:szCs w:val="16"/>
              </w:rPr>
            </w:pPr>
            <w:ins w:id="354" w:author="Per Lindell" w:date="2023-09-16T16:49:00Z">
              <w:r w:rsidRPr="00054BE7">
                <w:rPr>
                  <w:rFonts w:ascii="Arial" w:hAnsi="Arial" w:cs="Arial"/>
                  <w:color w:val="000000"/>
                  <w:sz w:val="16"/>
                  <w:szCs w:val="16"/>
                </w:rPr>
                <w:t>2351</w:t>
              </w:r>
            </w:ins>
          </w:p>
        </w:tc>
        <w:tc>
          <w:tcPr>
            <w:tcW w:w="1985" w:type="dxa"/>
            <w:shd w:val="clear" w:color="000000" w:fill="F2F2F2"/>
            <w:vAlign w:val="center"/>
            <w:hideMark/>
          </w:tcPr>
          <w:p w14:paraId="4F782DEC" w14:textId="2BFB48B0" w:rsidR="00054BE7" w:rsidRPr="00DB7239" w:rsidRDefault="00054BE7" w:rsidP="00054BE7">
            <w:pPr>
              <w:spacing w:after="0"/>
              <w:jc w:val="center"/>
              <w:rPr>
                <w:ins w:id="355" w:author="Per Lindell" w:date="2023-07-31T16:22:00Z"/>
                <w:rFonts w:ascii="Arial" w:hAnsi="Arial" w:cs="Arial"/>
                <w:color w:val="000000"/>
                <w:sz w:val="16"/>
                <w:szCs w:val="16"/>
              </w:rPr>
            </w:pPr>
            <w:ins w:id="356" w:author="Per Lindell" w:date="2023-09-16T16:49:00Z">
              <w:r w:rsidRPr="00054BE7">
                <w:rPr>
                  <w:rFonts w:ascii="Arial" w:hAnsi="Arial" w:cs="Arial"/>
                  <w:color w:val="000000"/>
                  <w:sz w:val="16"/>
                  <w:szCs w:val="16"/>
                </w:rPr>
                <w:t>2446</w:t>
              </w:r>
            </w:ins>
          </w:p>
        </w:tc>
        <w:tc>
          <w:tcPr>
            <w:tcW w:w="1842" w:type="dxa"/>
            <w:shd w:val="clear" w:color="000000" w:fill="F2F2F2"/>
            <w:vAlign w:val="center"/>
            <w:hideMark/>
          </w:tcPr>
          <w:p w14:paraId="5086852F" w14:textId="0F652031" w:rsidR="00054BE7" w:rsidRPr="00DB7239" w:rsidRDefault="00054BE7" w:rsidP="00054BE7">
            <w:pPr>
              <w:spacing w:after="0"/>
              <w:jc w:val="center"/>
              <w:rPr>
                <w:ins w:id="357" w:author="Per Lindell" w:date="2023-07-31T16:22:00Z"/>
                <w:rFonts w:ascii="Arial" w:hAnsi="Arial" w:cs="Arial"/>
                <w:color w:val="000000"/>
                <w:sz w:val="16"/>
                <w:szCs w:val="16"/>
              </w:rPr>
            </w:pPr>
            <w:ins w:id="358" w:author="Per Lindell" w:date="2023-09-16T16:49:00Z">
              <w:r w:rsidRPr="00054BE7">
                <w:rPr>
                  <w:rFonts w:ascii="Arial" w:hAnsi="Arial" w:cs="Arial"/>
                  <w:color w:val="000000"/>
                  <w:sz w:val="16"/>
                  <w:szCs w:val="16"/>
                </w:rPr>
                <w:t>2230</w:t>
              </w:r>
            </w:ins>
          </w:p>
        </w:tc>
        <w:tc>
          <w:tcPr>
            <w:tcW w:w="1843" w:type="dxa"/>
            <w:shd w:val="clear" w:color="000000" w:fill="F2F2F2"/>
            <w:vAlign w:val="center"/>
            <w:hideMark/>
          </w:tcPr>
          <w:p w14:paraId="53B03CBB" w14:textId="0C017DB5" w:rsidR="00054BE7" w:rsidRPr="00DB7239" w:rsidRDefault="00054BE7" w:rsidP="00054BE7">
            <w:pPr>
              <w:spacing w:after="0"/>
              <w:jc w:val="center"/>
              <w:rPr>
                <w:ins w:id="359" w:author="Per Lindell" w:date="2023-07-31T16:22:00Z"/>
                <w:rFonts w:ascii="Arial" w:hAnsi="Arial" w:cs="Arial"/>
                <w:color w:val="000000"/>
                <w:sz w:val="16"/>
                <w:szCs w:val="16"/>
              </w:rPr>
            </w:pPr>
            <w:ins w:id="360" w:author="Per Lindell" w:date="2023-09-16T16:49:00Z">
              <w:r w:rsidRPr="00054BE7">
                <w:rPr>
                  <w:rFonts w:ascii="Arial" w:hAnsi="Arial" w:cs="Arial"/>
                  <w:color w:val="000000"/>
                  <w:sz w:val="16"/>
                  <w:szCs w:val="16"/>
                </w:rPr>
                <w:t>2345</w:t>
              </w:r>
            </w:ins>
          </w:p>
        </w:tc>
      </w:tr>
      <w:tr w:rsidR="00054BE7" w:rsidRPr="00DB7239" w14:paraId="359A479B" w14:textId="77777777" w:rsidTr="00054BE7">
        <w:trPr>
          <w:trHeight w:val="270"/>
          <w:ins w:id="361" w:author="Per Lindell" w:date="2023-07-31T16:22:00Z"/>
        </w:trPr>
        <w:tc>
          <w:tcPr>
            <w:tcW w:w="2825" w:type="dxa"/>
            <w:shd w:val="clear" w:color="auto" w:fill="auto"/>
            <w:vAlign w:val="center"/>
            <w:hideMark/>
          </w:tcPr>
          <w:p w14:paraId="219A47A7" w14:textId="77777777" w:rsidR="00054BE7" w:rsidRPr="00DB7239" w:rsidRDefault="00054BE7" w:rsidP="00054BE7">
            <w:pPr>
              <w:spacing w:after="0"/>
              <w:rPr>
                <w:ins w:id="362" w:author="Per Lindell" w:date="2023-07-31T16:22:00Z"/>
                <w:rFonts w:ascii="Arial" w:hAnsi="Arial" w:cs="Arial"/>
                <w:color w:val="000000"/>
                <w:sz w:val="16"/>
                <w:szCs w:val="16"/>
              </w:rPr>
            </w:pPr>
            <w:ins w:id="363" w:author="Per Lindell" w:date="2023-07-31T16:2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36BB9BA0" w14:textId="2BCC2FAD" w:rsidR="00054BE7" w:rsidRPr="00DB7239" w:rsidRDefault="00054BE7" w:rsidP="00054BE7">
            <w:pPr>
              <w:spacing w:after="0"/>
              <w:jc w:val="center"/>
              <w:rPr>
                <w:ins w:id="364" w:author="Per Lindell" w:date="2023-07-31T16:22:00Z"/>
                <w:rFonts w:ascii="Arial" w:hAnsi="Arial" w:cs="Arial"/>
                <w:color w:val="000000"/>
                <w:sz w:val="16"/>
                <w:szCs w:val="16"/>
              </w:rPr>
            </w:pPr>
            <w:ins w:id="365" w:author="Per Lindell" w:date="2023-09-16T16:49:00Z">
              <w:r w:rsidRPr="00054BE7">
                <w:rPr>
                  <w:rFonts w:ascii="Arial" w:hAnsi="Arial" w:cs="Arial"/>
                  <w:color w:val="000000"/>
                  <w:sz w:val="16"/>
                  <w:szCs w:val="16"/>
                </w:rPr>
                <w:t>|2*</w:t>
              </w:r>
              <w:proofErr w:type="spellStart"/>
              <w:r w:rsidRPr="00054BE7">
                <w:rPr>
                  <w:rFonts w:ascii="Arial" w:hAnsi="Arial" w:cs="Arial"/>
                  <w:color w:val="000000"/>
                  <w:sz w:val="16"/>
                  <w:szCs w:val="16"/>
                </w:rPr>
                <w:t>fx_low</w:t>
              </w:r>
              <w:proofErr w:type="spellEnd"/>
              <w:r w:rsidRPr="00054BE7">
                <w:rPr>
                  <w:rFonts w:ascii="Arial" w:hAnsi="Arial" w:cs="Arial"/>
                  <w:color w:val="000000"/>
                  <w:sz w:val="16"/>
                  <w:szCs w:val="16"/>
                </w:rPr>
                <w:t xml:space="preserve"> –2* </w:t>
              </w:r>
              <w:proofErr w:type="spellStart"/>
              <w:r w:rsidRPr="00054BE7">
                <w:rPr>
                  <w:rFonts w:ascii="Arial" w:hAnsi="Arial" w:cs="Arial"/>
                  <w:color w:val="000000"/>
                  <w:sz w:val="16"/>
                  <w:szCs w:val="16"/>
                </w:rPr>
                <w:t>fy_high</w:t>
              </w:r>
              <w:proofErr w:type="spellEnd"/>
              <w:r w:rsidRPr="00054BE7">
                <w:rPr>
                  <w:rFonts w:ascii="Arial" w:hAnsi="Arial" w:cs="Arial"/>
                  <w:color w:val="000000"/>
                  <w:sz w:val="16"/>
                  <w:szCs w:val="16"/>
                </w:rPr>
                <w:t>|</w:t>
              </w:r>
            </w:ins>
          </w:p>
        </w:tc>
        <w:tc>
          <w:tcPr>
            <w:tcW w:w="1985" w:type="dxa"/>
            <w:shd w:val="clear" w:color="auto" w:fill="auto"/>
            <w:vAlign w:val="center"/>
            <w:hideMark/>
          </w:tcPr>
          <w:p w14:paraId="564E0750" w14:textId="69A2A944" w:rsidR="00054BE7" w:rsidRPr="00DB7239" w:rsidRDefault="00054BE7" w:rsidP="00054BE7">
            <w:pPr>
              <w:spacing w:after="0"/>
              <w:jc w:val="center"/>
              <w:rPr>
                <w:ins w:id="366" w:author="Per Lindell" w:date="2023-07-31T16:22:00Z"/>
                <w:rFonts w:ascii="Arial" w:hAnsi="Arial" w:cs="Arial"/>
                <w:color w:val="000000"/>
                <w:sz w:val="16"/>
                <w:szCs w:val="16"/>
              </w:rPr>
            </w:pPr>
            <w:ins w:id="367" w:author="Per Lindell" w:date="2023-09-16T16:49:00Z">
              <w:r w:rsidRPr="00054BE7">
                <w:rPr>
                  <w:rFonts w:ascii="Arial" w:hAnsi="Arial" w:cs="Arial"/>
                  <w:color w:val="000000"/>
                  <w:sz w:val="16"/>
                  <w:szCs w:val="16"/>
                </w:rPr>
                <w:t>|2*</w:t>
              </w:r>
              <w:proofErr w:type="spellStart"/>
              <w:r w:rsidRPr="00054BE7">
                <w:rPr>
                  <w:rFonts w:ascii="Arial" w:hAnsi="Arial" w:cs="Arial"/>
                  <w:color w:val="000000"/>
                  <w:sz w:val="16"/>
                  <w:szCs w:val="16"/>
                </w:rPr>
                <w:t>fx_high</w:t>
              </w:r>
              <w:proofErr w:type="spellEnd"/>
              <w:r w:rsidRPr="00054BE7">
                <w:rPr>
                  <w:rFonts w:ascii="Arial" w:hAnsi="Arial" w:cs="Arial"/>
                  <w:color w:val="000000"/>
                  <w:sz w:val="16"/>
                  <w:szCs w:val="16"/>
                </w:rPr>
                <w:t xml:space="preserve"> – 2*</w:t>
              </w:r>
              <w:proofErr w:type="spellStart"/>
              <w:r w:rsidRPr="00054BE7">
                <w:rPr>
                  <w:rFonts w:ascii="Arial" w:hAnsi="Arial" w:cs="Arial"/>
                  <w:color w:val="000000"/>
                  <w:sz w:val="16"/>
                  <w:szCs w:val="16"/>
                </w:rPr>
                <w:t>fy_low</w:t>
              </w:r>
              <w:proofErr w:type="spellEnd"/>
              <w:r w:rsidRPr="00054BE7">
                <w:rPr>
                  <w:rFonts w:ascii="Arial" w:hAnsi="Arial" w:cs="Arial"/>
                  <w:color w:val="000000"/>
                  <w:sz w:val="16"/>
                  <w:szCs w:val="16"/>
                </w:rPr>
                <w:t>|</w:t>
              </w:r>
            </w:ins>
          </w:p>
        </w:tc>
        <w:tc>
          <w:tcPr>
            <w:tcW w:w="1842" w:type="dxa"/>
            <w:shd w:val="clear" w:color="auto" w:fill="auto"/>
            <w:vAlign w:val="center"/>
            <w:hideMark/>
          </w:tcPr>
          <w:p w14:paraId="0A7B7F21" w14:textId="00F005B3" w:rsidR="00054BE7" w:rsidRPr="00DB7239" w:rsidRDefault="00054BE7" w:rsidP="00054BE7">
            <w:pPr>
              <w:spacing w:after="0"/>
              <w:jc w:val="center"/>
              <w:rPr>
                <w:ins w:id="368" w:author="Per Lindell" w:date="2023-07-31T16:22:00Z"/>
                <w:rFonts w:ascii="Arial" w:hAnsi="Arial" w:cs="Arial"/>
                <w:color w:val="000000"/>
                <w:sz w:val="16"/>
                <w:szCs w:val="16"/>
              </w:rPr>
            </w:pPr>
            <w:ins w:id="369" w:author="Per Lindell" w:date="2023-09-16T16:49:00Z">
              <w:r w:rsidRPr="00054BE7">
                <w:rPr>
                  <w:rFonts w:ascii="Arial" w:hAnsi="Arial" w:cs="Arial"/>
                  <w:color w:val="000000"/>
                  <w:sz w:val="16"/>
                  <w:szCs w:val="16"/>
                </w:rPr>
                <w:t>|2*</w:t>
              </w:r>
              <w:proofErr w:type="spellStart"/>
              <w:r w:rsidRPr="00054BE7">
                <w:rPr>
                  <w:rFonts w:ascii="Arial" w:hAnsi="Arial" w:cs="Arial"/>
                  <w:color w:val="000000"/>
                  <w:sz w:val="16"/>
                  <w:szCs w:val="16"/>
                </w:rPr>
                <w:t>fx_low</w:t>
              </w:r>
              <w:proofErr w:type="spellEnd"/>
              <w:r w:rsidRPr="00054BE7">
                <w:rPr>
                  <w:rFonts w:ascii="Arial" w:hAnsi="Arial" w:cs="Arial"/>
                  <w:color w:val="000000"/>
                  <w:sz w:val="16"/>
                  <w:szCs w:val="16"/>
                </w:rPr>
                <w:t xml:space="preserve"> +2* </w:t>
              </w:r>
              <w:proofErr w:type="spellStart"/>
              <w:r w:rsidRPr="00054BE7">
                <w:rPr>
                  <w:rFonts w:ascii="Arial" w:hAnsi="Arial" w:cs="Arial"/>
                  <w:color w:val="000000"/>
                  <w:sz w:val="16"/>
                  <w:szCs w:val="16"/>
                </w:rPr>
                <w:t>fy_low</w:t>
              </w:r>
              <w:proofErr w:type="spellEnd"/>
              <w:r w:rsidRPr="00054BE7">
                <w:rPr>
                  <w:rFonts w:ascii="Arial" w:hAnsi="Arial" w:cs="Arial"/>
                  <w:color w:val="000000"/>
                  <w:sz w:val="16"/>
                  <w:szCs w:val="16"/>
                </w:rPr>
                <w:t>|</w:t>
              </w:r>
            </w:ins>
          </w:p>
        </w:tc>
        <w:tc>
          <w:tcPr>
            <w:tcW w:w="1843" w:type="dxa"/>
            <w:shd w:val="clear" w:color="auto" w:fill="auto"/>
            <w:vAlign w:val="center"/>
            <w:hideMark/>
          </w:tcPr>
          <w:p w14:paraId="3EC8BA27" w14:textId="02DDB205" w:rsidR="00054BE7" w:rsidRPr="00DB7239" w:rsidRDefault="00054BE7" w:rsidP="00054BE7">
            <w:pPr>
              <w:spacing w:after="0"/>
              <w:jc w:val="center"/>
              <w:rPr>
                <w:ins w:id="370" w:author="Per Lindell" w:date="2023-07-31T16:22:00Z"/>
                <w:rFonts w:ascii="Arial" w:hAnsi="Arial" w:cs="Arial"/>
                <w:color w:val="000000"/>
                <w:sz w:val="16"/>
                <w:szCs w:val="16"/>
              </w:rPr>
            </w:pPr>
            <w:ins w:id="371" w:author="Per Lindell" w:date="2023-09-16T16:49:00Z">
              <w:r w:rsidRPr="00054BE7">
                <w:rPr>
                  <w:rFonts w:ascii="Arial" w:hAnsi="Arial" w:cs="Arial"/>
                  <w:color w:val="000000"/>
                  <w:sz w:val="16"/>
                  <w:szCs w:val="16"/>
                </w:rPr>
                <w:t>|2*</w:t>
              </w:r>
              <w:proofErr w:type="spellStart"/>
              <w:r w:rsidRPr="00054BE7">
                <w:rPr>
                  <w:rFonts w:ascii="Arial" w:hAnsi="Arial" w:cs="Arial"/>
                  <w:color w:val="000000"/>
                  <w:sz w:val="16"/>
                  <w:szCs w:val="16"/>
                </w:rPr>
                <w:t>fx_high</w:t>
              </w:r>
              <w:proofErr w:type="spellEnd"/>
              <w:r w:rsidRPr="00054BE7">
                <w:rPr>
                  <w:rFonts w:ascii="Arial" w:hAnsi="Arial" w:cs="Arial"/>
                  <w:color w:val="000000"/>
                  <w:sz w:val="16"/>
                  <w:szCs w:val="16"/>
                </w:rPr>
                <w:t xml:space="preserve"> +2* </w:t>
              </w:r>
              <w:proofErr w:type="spellStart"/>
              <w:r w:rsidRPr="00054BE7">
                <w:rPr>
                  <w:rFonts w:ascii="Arial" w:hAnsi="Arial" w:cs="Arial"/>
                  <w:color w:val="000000"/>
                  <w:sz w:val="16"/>
                  <w:szCs w:val="16"/>
                </w:rPr>
                <w:t>fy_high</w:t>
              </w:r>
              <w:proofErr w:type="spellEnd"/>
              <w:r w:rsidRPr="00054BE7">
                <w:rPr>
                  <w:rFonts w:ascii="Arial" w:hAnsi="Arial" w:cs="Arial"/>
                  <w:color w:val="000000"/>
                  <w:sz w:val="16"/>
                  <w:szCs w:val="16"/>
                </w:rPr>
                <w:t>|</w:t>
              </w:r>
            </w:ins>
          </w:p>
        </w:tc>
      </w:tr>
      <w:tr w:rsidR="00054BE7" w:rsidRPr="00DB7239" w14:paraId="435FA40F" w14:textId="77777777" w:rsidTr="00054BE7">
        <w:trPr>
          <w:trHeight w:val="270"/>
          <w:ins w:id="372" w:author="Per Lindell" w:date="2023-07-31T16:22:00Z"/>
        </w:trPr>
        <w:tc>
          <w:tcPr>
            <w:tcW w:w="2825" w:type="dxa"/>
            <w:shd w:val="clear" w:color="auto" w:fill="auto"/>
            <w:vAlign w:val="center"/>
            <w:hideMark/>
          </w:tcPr>
          <w:p w14:paraId="7AB9CC30" w14:textId="77777777" w:rsidR="00054BE7" w:rsidRPr="00DB7239" w:rsidRDefault="00054BE7" w:rsidP="00054BE7">
            <w:pPr>
              <w:spacing w:after="0"/>
              <w:rPr>
                <w:ins w:id="373" w:author="Per Lindell" w:date="2023-07-31T16:22:00Z"/>
                <w:rFonts w:ascii="Arial" w:hAnsi="Arial" w:cs="Arial"/>
                <w:color w:val="000000"/>
                <w:sz w:val="16"/>
                <w:szCs w:val="16"/>
              </w:rPr>
            </w:pPr>
            <w:ins w:id="374" w:author="Per Lindell" w:date="2023-07-31T16:22:00Z">
              <w:r w:rsidRPr="00DB7239">
                <w:rPr>
                  <w:rFonts w:ascii="Arial" w:hAnsi="Arial" w:cs="Arial"/>
                  <w:color w:val="000000"/>
                  <w:sz w:val="16"/>
                  <w:szCs w:val="16"/>
                </w:rPr>
                <w:t>IMD frequency limits (MHz)</w:t>
              </w:r>
            </w:ins>
          </w:p>
        </w:tc>
        <w:tc>
          <w:tcPr>
            <w:tcW w:w="1843" w:type="dxa"/>
            <w:shd w:val="clear" w:color="auto" w:fill="auto"/>
            <w:vAlign w:val="center"/>
            <w:hideMark/>
          </w:tcPr>
          <w:p w14:paraId="44DB4732" w14:textId="2AD08D9B" w:rsidR="00054BE7" w:rsidRPr="00DB7239" w:rsidRDefault="00054BE7" w:rsidP="00054BE7">
            <w:pPr>
              <w:spacing w:after="0"/>
              <w:jc w:val="center"/>
              <w:rPr>
                <w:ins w:id="375" w:author="Per Lindell" w:date="2023-07-31T16:22:00Z"/>
                <w:rFonts w:ascii="Arial" w:hAnsi="Arial" w:cs="Arial"/>
                <w:color w:val="000000"/>
                <w:sz w:val="16"/>
                <w:szCs w:val="16"/>
              </w:rPr>
            </w:pPr>
            <w:ins w:id="376" w:author="Per Lindell" w:date="2023-09-16T16:49:00Z">
              <w:r w:rsidRPr="00054BE7">
                <w:rPr>
                  <w:rFonts w:ascii="Arial" w:hAnsi="Arial" w:cs="Arial"/>
                  <w:color w:val="000000"/>
                  <w:sz w:val="16"/>
                  <w:szCs w:val="16"/>
                </w:rPr>
                <w:t>152</w:t>
              </w:r>
            </w:ins>
          </w:p>
        </w:tc>
        <w:tc>
          <w:tcPr>
            <w:tcW w:w="1985" w:type="dxa"/>
            <w:shd w:val="clear" w:color="auto" w:fill="auto"/>
            <w:vAlign w:val="center"/>
            <w:hideMark/>
          </w:tcPr>
          <w:p w14:paraId="2B472973" w14:textId="168C9FA1" w:rsidR="00054BE7" w:rsidRPr="00DB7239" w:rsidRDefault="00054BE7" w:rsidP="00054BE7">
            <w:pPr>
              <w:spacing w:after="0"/>
              <w:jc w:val="center"/>
              <w:rPr>
                <w:ins w:id="377" w:author="Per Lindell" w:date="2023-07-31T16:22:00Z"/>
                <w:rFonts w:ascii="Arial" w:hAnsi="Arial" w:cs="Arial"/>
                <w:color w:val="000000"/>
                <w:sz w:val="16"/>
                <w:szCs w:val="16"/>
              </w:rPr>
            </w:pPr>
            <w:ins w:id="378" w:author="Per Lindell" w:date="2023-09-16T16:49:00Z">
              <w:r w:rsidRPr="00054BE7">
                <w:rPr>
                  <w:rFonts w:ascii="Arial" w:hAnsi="Arial" w:cs="Arial"/>
                  <w:color w:val="000000"/>
                  <w:sz w:val="16"/>
                  <w:szCs w:val="16"/>
                </w:rPr>
                <w:t>292</w:t>
              </w:r>
            </w:ins>
          </w:p>
        </w:tc>
        <w:tc>
          <w:tcPr>
            <w:tcW w:w="1842" w:type="dxa"/>
            <w:shd w:val="clear" w:color="auto" w:fill="auto"/>
            <w:vAlign w:val="center"/>
            <w:hideMark/>
          </w:tcPr>
          <w:p w14:paraId="640DE3E9" w14:textId="15898527" w:rsidR="00054BE7" w:rsidRPr="00DB7239" w:rsidRDefault="00054BE7" w:rsidP="00054BE7">
            <w:pPr>
              <w:spacing w:after="0"/>
              <w:jc w:val="center"/>
              <w:rPr>
                <w:ins w:id="379" w:author="Per Lindell" w:date="2023-07-31T16:22:00Z"/>
                <w:rFonts w:ascii="Arial" w:hAnsi="Arial" w:cs="Arial"/>
                <w:color w:val="000000"/>
                <w:sz w:val="16"/>
                <w:szCs w:val="16"/>
              </w:rPr>
            </w:pPr>
            <w:ins w:id="380" w:author="Per Lindell" w:date="2023-09-16T16:49:00Z">
              <w:r w:rsidRPr="00054BE7">
                <w:rPr>
                  <w:rFonts w:ascii="Arial" w:hAnsi="Arial" w:cs="Arial"/>
                  <w:color w:val="000000"/>
                  <w:sz w:val="16"/>
                  <w:szCs w:val="16"/>
                </w:rPr>
                <w:t>3054</w:t>
              </w:r>
            </w:ins>
          </w:p>
        </w:tc>
        <w:tc>
          <w:tcPr>
            <w:tcW w:w="1843" w:type="dxa"/>
            <w:shd w:val="clear" w:color="auto" w:fill="auto"/>
            <w:vAlign w:val="center"/>
            <w:hideMark/>
          </w:tcPr>
          <w:p w14:paraId="03ED5843" w14:textId="5C53EBB0" w:rsidR="00054BE7" w:rsidRPr="00DB7239" w:rsidRDefault="00054BE7" w:rsidP="00054BE7">
            <w:pPr>
              <w:spacing w:after="0"/>
              <w:jc w:val="center"/>
              <w:rPr>
                <w:ins w:id="381" w:author="Per Lindell" w:date="2023-07-31T16:22:00Z"/>
                <w:rFonts w:ascii="Arial" w:hAnsi="Arial" w:cs="Arial"/>
                <w:color w:val="000000"/>
                <w:sz w:val="16"/>
                <w:szCs w:val="16"/>
              </w:rPr>
            </w:pPr>
            <w:ins w:id="382" w:author="Per Lindell" w:date="2023-09-16T16:49:00Z">
              <w:r w:rsidRPr="00054BE7">
                <w:rPr>
                  <w:rFonts w:ascii="Arial" w:hAnsi="Arial" w:cs="Arial"/>
                  <w:color w:val="000000"/>
                  <w:sz w:val="16"/>
                  <w:szCs w:val="16"/>
                </w:rPr>
                <w:t>3194</w:t>
              </w:r>
            </w:ins>
          </w:p>
        </w:tc>
      </w:tr>
      <w:tr w:rsidR="00054BE7" w:rsidRPr="00DB7239" w14:paraId="1344B50D" w14:textId="77777777" w:rsidTr="00054BE7">
        <w:trPr>
          <w:trHeight w:val="270"/>
          <w:ins w:id="383" w:author="Per Lindell" w:date="2023-07-31T16:22:00Z"/>
        </w:trPr>
        <w:tc>
          <w:tcPr>
            <w:tcW w:w="2825" w:type="dxa"/>
            <w:shd w:val="clear" w:color="auto" w:fill="auto"/>
            <w:vAlign w:val="center"/>
            <w:hideMark/>
          </w:tcPr>
          <w:p w14:paraId="4725A33F" w14:textId="77777777" w:rsidR="00054BE7" w:rsidRPr="00DB7239" w:rsidRDefault="00054BE7" w:rsidP="00054BE7">
            <w:pPr>
              <w:spacing w:after="0"/>
              <w:rPr>
                <w:ins w:id="384" w:author="Per Lindell" w:date="2023-07-31T16:22:00Z"/>
                <w:rFonts w:ascii="Arial" w:hAnsi="Arial" w:cs="Arial"/>
                <w:color w:val="000000"/>
                <w:sz w:val="16"/>
                <w:szCs w:val="16"/>
              </w:rPr>
            </w:pPr>
            <w:ins w:id="385" w:author="Per Lindell" w:date="2023-07-31T16:2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09F492E3" w14:textId="11880460" w:rsidR="00054BE7" w:rsidRPr="00DB7239" w:rsidRDefault="00054BE7" w:rsidP="00054BE7">
            <w:pPr>
              <w:spacing w:after="0"/>
              <w:jc w:val="center"/>
              <w:rPr>
                <w:ins w:id="386" w:author="Per Lindell" w:date="2023-07-31T16:22:00Z"/>
                <w:rFonts w:ascii="Arial" w:hAnsi="Arial" w:cs="Arial"/>
                <w:color w:val="000000"/>
                <w:sz w:val="16"/>
                <w:szCs w:val="16"/>
              </w:rPr>
            </w:pPr>
            <w:ins w:id="387" w:author="Per Lindell" w:date="2023-09-16T16:49:00Z">
              <w:r w:rsidRPr="00054BE7">
                <w:rPr>
                  <w:rFonts w:ascii="Arial" w:hAnsi="Arial" w:cs="Arial"/>
                  <w:color w:val="000000"/>
                  <w:sz w:val="16"/>
                  <w:szCs w:val="16"/>
                </w:rPr>
                <w:t>|3*</w:t>
              </w:r>
              <w:proofErr w:type="spellStart"/>
              <w:r w:rsidRPr="00054BE7">
                <w:rPr>
                  <w:rFonts w:ascii="Arial" w:hAnsi="Arial" w:cs="Arial"/>
                  <w:color w:val="000000"/>
                  <w:sz w:val="16"/>
                  <w:szCs w:val="16"/>
                </w:rPr>
                <w:t>fx_low</w:t>
              </w:r>
              <w:proofErr w:type="spellEnd"/>
              <w:r w:rsidRPr="00054BE7">
                <w:rPr>
                  <w:rFonts w:ascii="Arial" w:hAnsi="Arial" w:cs="Arial"/>
                  <w:color w:val="000000"/>
                  <w:sz w:val="16"/>
                  <w:szCs w:val="16"/>
                </w:rPr>
                <w:t xml:space="preserve"> –1* </w:t>
              </w:r>
              <w:proofErr w:type="spellStart"/>
              <w:r w:rsidRPr="00054BE7">
                <w:rPr>
                  <w:rFonts w:ascii="Arial" w:hAnsi="Arial" w:cs="Arial"/>
                  <w:color w:val="000000"/>
                  <w:sz w:val="16"/>
                  <w:szCs w:val="16"/>
                </w:rPr>
                <w:t>fy_high</w:t>
              </w:r>
              <w:proofErr w:type="spellEnd"/>
              <w:r w:rsidRPr="00054BE7">
                <w:rPr>
                  <w:rFonts w:ascii="Arial" w:hAnsi="Arial" w:cs="Arial"/>
                  <w:color w:val="000000"/>
                  <w:sz w:val="16"/>
                  <w:szCs w:val="16"/>
                </w:rPr>
                <w:t>|</w:t>
              </w:r>
            </w:ins>
          </w:p>
        </w:tc>
        <w:tc>
          <w:tcPr>
            <w:tcW w:w="1985" w:type="dxa"/>
            <w:shd w:val="clear" w:color="auto" w:fill="auto"/>
            <w:vAlign w:val="center"/>
            <w:hideMark/>
          </w:tcPr>
          <w:p w14:paraId="06B3D0A1" w14:textId="23C9524F" w:rsidR="00054BE7" w:rsidRPr="00DB7239" w:rsidRDefault="00054BE7" w:rsidP="00054BE7">
            <w:pPr>
              <w:spacing w:after="0"/>
              <w:jc w:val="center"/>
              <w:rPr>
                <w:ins w:id="388" w:author="Per Lindell" w:date="2023-07-31T16:22:00Z"/>
                <w:rFonts w:ascii="Arial" w:hAnsi="Arial" w:cs="Arial"/>
                <w:color w:val="000000"/>
                <w:sz w:val="16"/>
                <w:szCs w:val="16"/>
              </w:rPr>
            </w:pPr>
            <w:ins w:id="389" w:author="Per Lindell" w:date="2023-09-16T16:49:00Z">
              <w:r w:rsidRPr="00054BE7">
                <w:rPr>
                  <w:rFonts w:ascii="Arial" w:hAnsi="Arial" w:cs="Arial"/>
                  <w:color w:val="000000"/>
                  <w:sz w:val="16"/>
                  <w:szCs w:val="16"/>
                </w:rPr>
                <w:t>|3*</w:t>
              </w:r>
              <w:proofErr w:type="spellStart"/>
              <w:r w:rsidRPr="00054BE7">
                <w:rPr>
                  <w:rFonts w:ascii="Arial" w:hAnsi="Arial" w:cs="Arial"/>
                  <w:color w:val="000000"/>
                  <w:sz w:val="16"/>
                  <w:szCs w:val="16"/>
                </w:rPr>
                <w:t>fx_high</w:t>
              </w:r>
              <w:proofErr w:type="spellEnd"/>
              <w:r w:rsidRPr="00054BE7">
                <w:rPr>
                  <w:rFonts w:ascii="Arial" w:hAnsi="Arial" w:cs="Arial"/>
                  <w:color w:val="000000"/>
                  <w:sz w:val="16"/>
                  <w:szCs w:val="16"/>
                </w:rPr>
                <w:t xml:space="preserve"> – 1*</w:t>
              </w:r>
              <w:proofErr w:type="spellStart"/>
              <w:r w:rsidRPr="00054BE7">
                <w:rPr>
                  <w:rFonts w:ascii="Arial" w:hAnsi="Arial" w:cs="Arial"/>
                  <w:color w:val="000000"/>
                  <w:sz w:val="16"/>
                  <w:szCs w:val="16"/>
                </w:rPr>
                <w:t>fy_low</w:t>
              </w:r>
              <w:proofErr w:type="spellEnd"/>
              <w:r w:rsidRPr="00054BE7">
                <w:rPr>
                  <w:rFonts w:ascii="Arial" w:hAnsi="Arial" w:cs="Arial"/>
                  <w:color w:val="000000"/>
                  <w:sz w:val="16"/>
                  <w:szCs w:val="16"/>
                </w:rPr>
                <w:t>|</w:t>
              </w:r>
            </w:ins>
          </w:p>
        </w:tc>
        <w:tc>
          <w:tcPr>
            <w:tcW w:w="1842" w:type="dxa"/>
            <w:shd w:val="clear" w:color="auto" w:fill="auto"/>
            <w:vAlign w:val="center"/>
            <w:hideMark/>
          </w:tcPr>
          <w:p w14:paraId="3B5772E0" w14:textId="03878C52" w:rsidR="00054BE7" w:rsidRPr="00DB7239" w:rsidRDefault="00054BE7" w:rsidP="00054BE7">
            <w:pPr>
              <w:spacing w:after="0"/>
              <w:jc w:val="center"/>
              <w:rPr>
                <w:ins w:id="390" w:author="Per Lindell" w:date="2023-07-31T16:22:00Z"/>
                <w:rFonts w:ascii="Arial" w:hAnsi="Arial" w:cs="Arial"/>
                <w:color w:val="000000"/>
                <w:sz w:val="16"/>
                <w:szCs w:val="16"/>
              </w:rPr>
            </w:pPr>
            <w:ins w:id="391" w:author="Per Lindell" w:date="2023-09-16T16:49:00Z">
              <w:r w:rsidRPr="00054BE7">
                <w:rPr>
                  <w:rFonts w:ascii="Arial" w:hAnsi="Arial" w:cs="Arial"/>
                  <w:color w:val="000000"/>
                  <w:sz w:val="16"/>
                  <w:szCs w:val="16"/>
                </w:rPr>
                <w:t>|3*</w:t>
              </w:r>
              <w:proofErr w:type="spellStart"/>
              <w:r w:rsidRPr="00054BE7">
                <w:rPr>
                  <w:rFonts w:ascii="Arial" w:hAnsi="Arial" w:cs="Arial"/>
                  <w:color w:val="000000"/>
                  <w:sz w:val="16"/>
                  <w:szCs w:val="16"/>
                </w:rPr>
                <w:t>fy_low</w:t>
              </w:r>
              <w:proofErr w:type="spellEnd"/>
              <w:r w:rsidRPr="00054BE7">
                <w:rPr>
                  <w:rFonts w:ascii="Arial" w:hAnsi="Arial" w:cs="Arial"/>
                  <w:color w:val="000000"/>
                  <w:sz w:val="16"/>
                  <w:szCs w:val="16"/>
                </w:rPr>
                <w:t xml:space="preserve"> – 1*</w:t>
              </w:r>
              <w:proofErr w:type="spellStart"/>
              <w:r w:rsidRPr="00054BE7">
                <w:rPr>
                  <w:rFonts w:ascii="Arial" w:hAnsi="Arial" w:cs="Arial"/>
                  <w:color w:val="000000"/>
                  <w:sz w:val="16"/>
                  <w:szCs w:val="16"/>
                </w:rPr>
                <w:t>fx_high</w:t>
              </w:r>
              <w:proofErr w:type="spellEnd"/>
              <w:r w:rsidRPr="00054BE7">
                <w:rPr>
                  <w:rFonts w:ascii="Arial" w:hAnsi="Arial" w:cs="Arial"/>
                  <w:color w:val="000000"/>
                  <w:sz w:val="16"/>
                  <w:szCs w:val="16"/>
                </w:rPr>
                <w:t>|</w:t>
              </w:r>
            </w:ins>
          </w:p>
        </w:tc>
        <w:tc>
          <w:tcPr>
            <w:tcW w:w="1843" w:type="dxa"/>
            <w:shd w:val="clear" w:color="auto" w:fill="auto"/>
            <w:vAlign w:val="center"/>
            <w:hideMark/>
          </w:tcPr>
          <w:p w14:paraId="24DED2AB" w14:textId="74931699" w:rsidR="00054BE7" w:rsidRPr="00DB7239" w:rsidRDefault="00054BE7" w:rsidP="00054BE7">
            <w:pPr>
              <w:spacing w:after="0"/>
              <w:jc w:val="center"/>
              <w:rPr>
                <w:ins w:id="392" w:author="Per Lindell" w:date="2023-07-31T16:22:00Z"/>
                <w:rFonts w:ascii="Arial" w:hAnsi="Arial" w:cs="Arial"/>
                <w:color w:val="000000"/>
                <w:sz w:val="16"/>
                <w:szCs w:val="16"/>
              </w:rPr>
            </w:pPr>
            <w:ins w:id="393" w:author="Per Lindell" w:date="2023-09-16T16:49:00Z">
              <w:r w:rsidRPr="00054BE7">
                <w:rPr>
                  <w:rFonts w:ascii="Arial" w:hAnsi="Arial" w:cs="Arial"/>
                  <w:color w:val="000000"/>
                  <w:sz w:val="16"/>
                  <w:szCs w:val="16"/>
                </w:rPr>
                <w:t>|3*</w:t>
              </w:r>
              <w:proofErr w:type="spellStart"/>
              <w:r w:rsidRPr="00054BE7">
                <w:rPr>
                  <w:rFonts w:ascii="Arial" w:hAnsi="Arial" w:cs="Arial"/>
                  <w:color w:val="000000"/>
                  <w:sz w:val="16"/>
                  <w:szCs w:val="16"/>
                </w:rPr>
                <w:t>fy_high</w:t>
              </w:r>
              <w:proofErr w:type="spellEnd"/>
              <w:r w:rsidRPr="00054BE7">
                <w:rPr>
                  <w:rFonts w:ascii="Arial" w:hAnsi="Arial" w:cs="Arial"/>
                  <w:color w:val="000000"/>
                  <w:sz w:val="16"/>
                  <w:szCs w:val="16"/>
                </w:rPr>
                <w:t xml:space="preserve"> – 1*</w:t>
              </w:r>
              <w:proofErr w:type="spellStart"/>
              <w:r w:rsidRPr="00054BE7">
                <w:rPr>
                  <w:rFonts w:ascii="Arial" w:hAnsi="Arial" w:cs="Arial"/>
                  <w:color w:val="000000"/>
                  <w:sz w:val="16"/>
                  <w:szCs w:val="16"/>
                </w:rPr>
                <w:t>fx_low</w:t>
              </w:r>
              <w:proofErr w:type="spellEnd"/>
              <w:r w:rsidRPr="00054BE7">
                <w:rPr>
                  <w:rFonts w:ascii="Arial" w:hAnsi="Arial" w:cs="Arial"/>
                  <w:color w:val="000000"/>
                  <w:sz w:val="16"/>
                  <w:szCs w:val="16"/>
                </w:rPr>
                <w:t>|</w:t>
              </w:r>
            </w:ins>
          </w:p>
        </w:tc>
      </w:tr>
      <w:tr w:rsidR="00054BE7" w:rsidRPr="00DB7239" w14:paraId="166EAC89" w14:textId="77777777" w:rsidTr="00054BE7">
        <w:trPr>
          <w:trHeight w:val="270"/>
          <w:ins w:id="394" w:author="Per Lindell" w:date="2023-07-31T16:22:00Z"/>
        </w:trPr>
        <w:tc>
          <w:tcPr>
            <w:tcW w:w="2825" w:type="dxa"/>
            <w:shd w:val="clear" w:color="auto" w:fill="auto"/>
            <w:vAlign w:val="center"/>
            <w:hideMark/>
          </w:tcPr>
          <w:p w14:paraId="4DE27FC6" w14:textId="77777777" w:rsidR="00054BE7" w:rsidRPr="00DB7239" w:rsidRDefault="00054BE7" w:rsidP="00054BE7">
            <w:pPr>
              <w:spacing w:after="0"/>
              <w:rPr>
                <w:ins w:id="395" w:author="Per Lindell" w:date="2023-07-31T16:22:00Z"/>
                <w:rFonts w:ascii="Arial" w:hAnsi="Arial" w:cs="Arial"/>
                <w:color w:val="000000"/>
                <w:sz w:val="16"/>
                <w:szCs w:val="16"/>
              </w:rPr>
            </w:pPr>
            <w:ins w:id="396" w:author="Per Lindell" w:date="2023-07-31T16:22:00Z">
              <w:r w:rsidRPr="00DB7239">
                <w:rPr>
                  <w:rFonts w:ascii="Arial" w:hAnsi="Arial" w:cs="Arial"/>
                  <w:color w:val="000000"/>
                  <w:sz w:val="16"/>
                  <w:szCs w:val="16"/>
                </w:rPr>
                <w:t>IMD frequency limits (MHz)</w:t>
              </w:r>
            </w:ins>
          </w:p>
        </w:tc>
        <w:tc>
          <w:tcPr>
            <w:tcW w:w="1843" w:type="dxa"/>
            <w:shd w:val="clear" w:color="auto" w:fill="auto"/>
            <w:vAlign w:val="center"/>
            <w:hideMark/>
          </w:tcPr>
          <w:p w14:paraId="054CB6C9" w14:textId="515A9226" w:rsidR="00054BE7" w:rsidRPr="00DB7239" w:rsidRDefault="00054BE7" w:rsidP="00054BE7">
            <w:pPr>
              <w:spacing w:after="0"/>
              <w:jc w:val="center"/>
              <w:rPr>
                <w:ins w:id="397" w:author="Per Lindell" w:date="2023-07-31T16:22:00Z"/>
                <w:rFonts w:ascii="Arial" w:hAnsi="Arial" w:cs="Arial"/>
                <w:color w:val="000000"/>
                <w:sz w:val="16"/>
                <w:szCs w:val="16"/>
              </w:rPr>
            </w:pPr>
            <w:ins w:id="398" w:author="Per Lindell" w:date="2023-09-16T16:49:00Z">
              <w:r w:rsidRPr="00054BE7">
                <w:rPr>
                  <w:rFonts w:ascii="Arial" w:hAnsi="Arial" w:cs="Arial"/>
                  <w:color w:val="000000"/>
                  <w:sz w:val="16"/>
                  <w:szCs w:val="16"/>
                </w:rPr>
                <w:t>1724</w:t>
              </w:r>
            </w:ins>
          </w:p>
        </w:tc>
        <w:tc>
          <w:tcPr>
            <w:tcW w:w="1985" w:type="dxa"/>
            <w:shd w:val="clear" w:color="auto" w:fill="auto"/>
            <w:vAlign w:val="center"/>
            <w:hideMark/>
          </w:tcPr>
          <w:p w14:paraId="6B0CE70D" w14:textId="5C8796D4" w:rsidR="00054BE7" w:rsidRPr="00DB7239" w:rsidRDefault="00054BE7" w:rsidP="00054BE7">
            <w:pPr>
              <w:spacing w:after="0"/>
              <w:jc w:val="center"/>
              <w:rPr>
                <w:ins w:id="399" w:author="Per Lindell" w:date="2023-07-31T16:22:00Z"/>
                <w:rFonts w:ascii="Arial" w:hAnsi="Arial" w:cs="Arial"/>
                <w:color w:val="000000"/>
                <w:sz w:val="16"/>
                <w:szCs w:val="16"/>
              </w:rPr>
            </w:pPr>
            <w:ins w:id="400" w:author="Per Lindell" w:date="2023-09-16T16:49:00Z">
              <w:r w:rsidRPr="00054BE7">
                <w:rPr>
                  <w:rFonts w:ascii="Arial" w:hAnsi="Arial" w:cs="Arial"/>
                  <w:color w:val="000000"/>
                  <w:sz w:val="16"/>
                  <w:szCs w:val="16"/>
                </w:rPr>
                <w:t>1844</w:t>
              </w:r>
            </w:ins>
          </w:p>
        </w:tc>
        <w:tc>
          <w:tcPr>
            <w:tcW w:w="1842" w:type="dxa"/>
            <w:shd w:val="clear" w:color="auto" w:fill="auto"/>
            <w:vAlign w:val="center"/>
            <w:hideMark/>
          </w:tcPr>
          <w:p w14:paraId="6908DA1A" w14:textId="46C44FCE" w:rsidR="00054BE7" w:rsidRPr="00DB7239" w:rsidRDefault="00054BE7" w:rsidP="00054BE7">
            <w:pPr>
              <w:spacing w:after="0"/>
              <w:jc w:val="center"/>
              <w:rPr>
                <w:ins w:id="401" w:author="Per Lindell" w:date="2023-07-31T16:22:00Z"/>
                <w:rFonts w:ascii="Arial" w:hAnsi="Arial" w:cs="Arial"/>
                <w:color w:val="000000"/>
                <w:sz w:val="16"/>
                <w:szCs w:val="16"/>
              </w:rPr>
            </w:pPr>
            <w:ins w:id="402" w:author="Per Lindell" w:date="2023-09-16T16:49:00Z">
              <w:r w:rsidRPr="00054BE7">
                <w:rPr>
                  <w:rFonts w:ascii="Arial" w:hAnsi="Arial" w:cs="Arial"/>
                  <w:color w:val="000000"/>
                  <w:sz w:val="16"/>
                  <w:szCs w:val="16"/>
                </w:rPr>
                <w:t>1260</w:t>
              </w:r>
            </w:ins>
          </w:p>
        </w:tc>
        <w:tc>
          <w:tcPr>
            <w:tcW w:w="1843" w:type="dxa"/>
            <w:shd w:val="clear" w:color="auto" w:fill="auto"/>
            <w:vAlign w:val="center"/>
            <w:hideMark/>
          </w:tcPr>
          <w:p w14:paraId="13A4055E" w14:textId="66240526" w:rsidR="00054BE7" w:rsidRPr="00DB7239" w:rsidRDefault="00054BE7" w:rsidP="00054BE7">
            <w:pPr>
              <w:spacing w:after="0"/>
              <w:jc w:val="center"/>
              <w:rPr>
                <w:ins w:id="403" w:author="Per Lindell" w:date="2023-07-31T16:22:00Z"/>
                <w:rFonts w:ascii="Arial" w:hAnsi="Arial" w:cs="Arial"/>
                <w:color w:val="000000"/>
                <w:sz w:val="16"/>
                <w:szCs w:val="16"/>
              </w:rPr>
            </w:pPr>
            <w:ins w:id="404" w:author="Per Lindell" w:date="2023-09-16T16:49:00Z">
              <w:r w:rsidRPr="00054BE7">
                <w:rPr>
                  <w:rFonts w:ascii="Arial" w:hAnsi="Arial" w:cs="Arial"/>
                  <w:color w:val="000000"/>
                  <w:sz w:val="16"/>
                  <w:szCs w:val="16"/>
                </w:rPr>
                <w:t>1420</w:t>
              </w:r>
            </w:ins>
          </w:p>
        </w:tc>
      </w:tr>
      <w:tr w:rsidR="00054BE7" w:rsidRPr="00DB7239" w14:paraId="77C186C8" w14:textId="77777777" w:rsidTr="00054BE7">
        <w:trPr>
          <w:trHeight w:val="270"/>
          <w:ins w:id="405" w:author="Per Lindell" w:date="2023-07-31T16:22:00Z"/>
        </w:trPr>
        <w:tc>
          <w:tcPr>
            <w:tcW w:w="2825" w:type="dxa"/>
            <w:shd w:val="clear" w:color="auto" w:fill="auto"/>
            <w:vAlign w:val="center"/>
            <w:hideMark/>
          </w:tcPr>
          <w:p w14:paraId="2EDDBEE4" w14:textId="77777777" w:rsidR="00054BE7" w:rsidRPr="00DB7239" w:rsidRDefault="00054BE7" w:rsidP="00054BE7">
            <w:pPr>
              <w:spacing w:after="0"/>
              <w:rPr>
                <w:ins w:id="406" w:author="Per Lindell" w:date="2023-07-31T16:22:00Z"/>
                <w:rFonts w:ascii="Arial" w:hAnsi="Arial" w:cs="Arial"/>
                <w:color w:val="000000"/>
                <w:sz w:val="16"/>
                <w:szCs w:val="16"/>
              </w:rPr>
            </w:pPr>
            <w:ins w:id="407" w:author="Per Lindell" w:date="2023-07-31T16:22: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0BF0F05F" w14:textId="5169990E" w:rsidR="00054BE7" w:rsidRPr="00DB7239" w:rsidRDefault="00054BE7" w:rsidP="00054BE7">
            <w:pPr>
              <w:spacing w:after="0"/>
              <w:jc w:val="center"/>
              <w:rPr>
                <w:ins w:id="408" w:author="Per Lindell" w:date="2023-07-31T16:22:00Z"/>
                <w:rFonts w:ascii="Arial" w:hAnsi="Arial" w:cs="Arial"/>
                <w:color w:val="000000"/>
                <w:sz w:val="16"/>
                <w:szCs w:val="16"/>
              </w:rPr>
            </w:pPr>
            <w:ins w:id="409" w:author="Per Lindell" w:date="2023-09-16T16:49:00Z">
              <w:r w:rsidRPr="00054BE7">
                <w:rPr>
                  <w:rFonts w:ascii="Arial" w:hAnsi="Arial" w:cs="Arial"/>
                  <w:color w:val="000000"/>
                  <w:sz w:val="16"/>
                  <w:szCs w:val="16"/>
                </w:rPr>
                <w:t>|3*</w:t>
              </w:r>
              <w:proofErr w:type="spellStart"/>
              <w:r w:rsidRPr="00054BE7">
                <w:rPr>
                  <w:rFonts w:ascii="Arial" w:hAnsi="Arial" w:cs="Arial"/>
                  <w:color w:val="000000"/>
                  <w:sz w:val="16"/>
                  <w:szCs w:val="16"/>
                </w:rPr>
                <w:t>fx_low</w:t>
              </w:r>
              <w:proofErr w:type="spellEnd"/>
              <w:r w:rsidRPr="00054BE7">
                <w:rPr>
                  <w:rFonts w:ascii="Arial" w:hAnsi="Arial" w:cs="Arial"/>
                  <w:color w:val="000000"/>
                  <w:sz w:val="16"/>
                  <w:szCs w:val="16"/>
                </w:rPr>
                <w:t xml:space="preserve"> +1* </w:t>
              </w:r>
              <w:proofErr w:type="spellStart"/>
              <w:r w:rsidRPr="00054BE7">
                <w:rPr>
                  <w:rFonts w:ascii="Arial" w:hAnsi="Arial" w:cs="Arial"/>
                  <w:color w:val="000000"/>
                  <w:sz w:val="16"/>
                  <w:szCs w:val="16"/>
                </w:rPr>
                <w:t>fy_low</w:t>
              </w:r>
              <w:proofErr w:type="spellEnd"/>
              <w:r w:rsidRPr="00054BE7">
                <w:rPr>
                  <w:rFonts w:ascii="Arial" w:hAnsi="Arial" w:cs="Arial"/>
                  <w:color w:val="000000"/>
                  <w:sz w:val="16"/>
                  <w:szCs w:val="16"/>
                </w:rPr>
                <w:t>|</w:t>
              </w:r>
            </w:ins>
          </w:p>
        </w:tc>
        <w:tc>
          <w:tcPr>
            <w:tcW w:w="1985" w:type="dxa"/>
            <w:shd w:val="clear" w:color="auto" w:fill="auto"/>
            <w:vAlign w:val="center"/>
            <w:hideMark/>
          </w:tcPr>
          <w:p w14:paraId="35422130" w14:textId="3259AA66" w:rsidR="00054BE7" w:rsidRPr="00DB7239" w:rsidRDefault="00054BE7" w:rsidP="00054BE7">
            <w:pPr>
              <w:spacing w:after="0"/>
              <w:jc w:val="center"/>
              <w:rPr>
                <w:ins w:id="410" w:author="Per Lindell" w:date="2023-07-31T16:22:00Z"/>
                <w:rFonts w:ascii="Arial" w:hAnsi="Arial" w:cs="Arial"/>
                <w:color w:val="000000"/>
                <w:sz w:val="16"/>
                <w:szCs w:val="16"/>
              </w:rPr>
            </w:pPr>
            <w:ins w:id="411" w:author="Per Lindell" w:date="2023-09-16T16:49:00Z">
              <w:r w:rsidRPr="00054BE7">
                <w:rPr>
                  <w:rFonts w:ascii="Arial" w:hAnsi="Arial" w:cs="Arial"/>
                  <w:color w:val="000000"/>
                  <w:sz w:val="16"/>
                  <w:szCs w:val="16"/>
                </w:rPr>
                <w:t>|3*</w:t>
              </w:r>
              <w:proofErr w:type="spellStart"/>
              <w:r w:rsidRPr="00054BE7">
                <w:rPr>
                  <w:rFonts w:ascii="Arial" w:hAnsi="Arial" w:cs="Arial"/>
                  <w:color w:val="000000"/>
                  <w:sz w:val="16"/>
                  <w:szCs w:val="16"/>
                </w:rPr>
                <w:t>fx_high</w:t>
              </w:r>
              <w:proofErr w:type="spellEnd"/>
              <w:r w:rsidRPr="00054BE7">
                <w:rPr>
                  <w:rFonts w:ascii="Arial" w:hAnsi="Arial" w:cs="Arial"/>
                  <w:color w:val="000000"/>
                  <w:sz w:val="16"/>
                  <w:szCs w:val="16"/>
                </w:rPr>
                <w:t xml:space="preserve"> +1* </w:t>
              </w:r>
              <w:proofErr w:type="spellStart"/>
              <w:r w:rsidRPr="00054BE7">
                <w:rPr>
                  <w:rFonts w:ascii="Arial" w:hAnsi="Arial" w:cs="Arial"/>
                  <w:color w:val="000000"/>
                  <w:sz w:val="16"/>
                  <w:szCs w:val="16"/>
                </w:rPr>
                <w:t>fy_high</w:t>
              </w:r>
              <w:proofErr w:type="spellEnd"/>
              <w:r w:rsidRPr="00054BE7">
                <w:rPr>
                  <w:rFonts w:ascii="Arial" w:hAnsi="Arial" w:cs="Arial"/>
                  <w:color w:val="000000"/>
                  <w:sz w:val="16"/>
                  <w:szCs w:val="16"/>
                </w:rPr>
                <w:t>|</w:t>
              </w:r>
            </w:ins>
          </w:p>
        </w:tc>
        <w:tc>
          <w:tcPr>
            <w:tcW w:w="1842" w:type="dxa"/>
            <w:shd w:val="clear" w:color="auto" w:fill="auto"/>
            <w:vAlign w:val="center"/>
            <w:hideMark/>
          </w:tcPr>
          <w:p w14:paraId="44FFFC83" w14:textId="2EEF3E4F" w:rsidR="00054BE7" w:rsidRPr="00DB7239" w:rsidRDefault="00054BE7" w:rsidP="00054BE7">
            <w:pPr>
              <w:spacing w:after="0"/>
              <w:jc w:val="center"/>
              <w:rPr>
                <w:ins w:id="412" w:author="Per Lindell" w:date="2023-07-31T16:22:00Z"/>
                <w:rFonts w:ascii="Arial" w:hAnsi="Arial" w:cs="Arial"/>
                <w:color w:val="000000"/>
                <w:sz w:val="16"/>
                <w:szCs w:val="16"/>
              </w:rPr>
            </w:pPr>
            <w:ins w:id="413" w:author="Per Lindell" w:date="2023-09-16T16:49:00Z">
              <w:r w:rsidRPr="00054BE7">
                <w:rPr>
                  <w:rFonts w:ascii="Arial" w:hAnsi="Arial" w:cs="Arial"/>
                  <w:color w:val="000000"/>
                  <w:sz w:val="16"/>
                  <w:szCs w:val="16"/>
                </w:rPr>
                <w:t>|3*</w:t>
              </w:r>
              <w:proofErr w:type="spellStart"/>
              <w:r w:rsidRPr="00054BE7">
                <w:rPr>
                  <w:rFonts w:ascii="Arial" w:hAnsi="Arial" w:cs="Arial"/>
                  <w:color w:val="000000"/>
                  <w:sz w:val="16"/>
                  <w:szCs w:val="16"/>
                </w:rPr>
                <w:t>fy_low</w:t>
              </w:r>
              <w:proofErr w:type="spellEnd"/>
              <w:r w:rsidRPr="00054BE7">
                <w:rPr>
                  <w:rFonts w:ascii="Arial" w:hAnsi="Arial" w:cs="Arial"/>
                  <w:color w:val="000000"/>
                  <w:sz w:val="16"/>
                  <w:szCs w:val="16"/>
                </w:rPr>
                <w:t xml:space="preserve"> + 1*</w:t>
              </w:r>
              <w:proofErr w:type="spellStart"/>
              <w:r w:rsidRPr="00054BE7">
                <w:rPr>
                  <w:rFonts w:ascii="Arial" w:hAnsi="Arial" w:cs="Arial"/>
                  <w:color w:val="000000"/>
                  <w:sz w:val="16"/>
                  <w:szCs w:val="16"/>
                </w:rPr>
                <w:t>fx_low</w:t>
              </w:r>
              <w:proofErr w:type="spellEnd"/>
              <w:r w:rsidRPr="00054BE7">
                <w:rPr>
                  <w:rFonts w:ascii="Arial" w:hAnsi="Arial" w:cs="Arial"/>
                  <w:color w:val="000000"/>
                  <w:sz w:val="16"/>
                  <w:szCs w:val="16"/>
                </w:rPr>
                <w:t>|</w:t>
              </w:r>
            </w:ins>
          </w:p>
        </w:tc>
        <w:tc>
          <w:tcPr>
            <w:tcW w:w="1843" w:type="dxa"/>
            <w:shd w:val="clear" w:color="auto" w:fill="auto"/>
            <w:vAlign w:val="center"/>
            <w:hideMark/>
          </w:tcPr>
          <w:p w14:paraId="2B8711C5" w14:textId="586A0E3A" w:rsidR="00054BE7" w:rsidRPr="00DB7239" w:rsidRDefault="00054BE7" w:rsidP="00054BE7">
            <w:pPr>
              <w:spacing w:after="0"/>
              <w:jc w:val="center"/>
              <w:rPr>
                <w:ins w:id="414" w:author="Per Lindell" w:date="2023-07-31T16:22:00Z"/>
                <w:rFonts w:ascii="Arial" w:hAnsi="Arial" w:cs="Arial"/>
                <w:color w:val="000000"/>
                <w:sz w:val="16"/>
                <w:szCs w:val="16"/>
              </w:rPr>
            </w:pPr>
            <w:ins w:id="415" w:author="Per Lindell" w:date="2023-09-16T16:49:00Z">
              <w:r w:rsidRPr="00054BE7">
                <w:rPr>
                  <w:rFonts w:ascii="Arial" w:hAnsi="Arial" w:cs="Arial"/>
                  <w:color w:val="000000"/>
                  <w:sz w:val="16"/>
                  <w:szCs w:val="16"/>
                </w:rPr>
                <w:t>|3*</w:t>
              </w:r>
              <w:proofErr w:type="spellStart"/>
              <w:r w:rsidRPr="00054BE7">
                <w:rPr>
                  <w:rFonts w:ascii="Arial" w:hAnsi="Arial" w:cs="Arial"/>
                  <w:color w:val="000000"/>
                  <w:sz w:val="16"/>
                  <w:szCs w:val="16"/>
                </w:rPr>
                <w:t>fy_high</w:t>
              </w:r>
              <w:proofErr w:type="spellEnd"/>
              <w:r w:rsidRPr="00054BE7">
                <w:rPr>
                  <w:rFonts w:ascii="Arial" w:hAnsi="Arial" w:cs="Arial"/>
                  <w:color w:val="000000"/>
                  <w:sz w:val="16"/>
                  <w:szCs w:val="16"/>
                </w:rPr>
                <w:t xml:space="preserve"> + 1*</w:t>
              </w:r>
              <w:proofErr w:type="spellStart"/>
              <w:r w:rsidRPr="00054BE7">
                <w:rPr>
                  <w:rFonts w:ascii="Arial" w:hAnsi="Arial" w:cs="Arial"/>
                  <w:color w:val="000000"/>
                  <w:sz w:val="16"/>
                  <w:szCs w:val="16"/>
                </w:rPr>
                <w:t>fx_high</w:t>
              </w:r>
              <w:proofErr w:type="spellEnd"/>
              <w:r w:rsidRPr="00054BE7">
                <w:rPr>
                  <w:rFonts w:ascii="Arial" w:hAnsi="Arial" w:cs="Arial"/>
                  <w:color w:val="000000"/>
                  <w:sz w:val="16"/>
                  <w:szCs w:val="16"/>
                </w:rPr>
                <w:t>|</w:t>
              </w:r>
            </w:ins>
          </w:p>
        </w:tc>
      </w:tr>
      <w:tr w:rsidR="00054BE7" w:rsidRPr="00DB7239" w14:paraId="6962CA2F" w14:textId="77777777" w:rsidTr="00054BE7">
        <w:trPr>
          <w:trHeight w:val="270"/>
          <w:ins w:id="416" w:author="Per Lindell" w:date="2023-07-31T16:22:00Z"/>
        </w:trPr>
        <w:tc>
          <w:tcPr>
            <w:tcW w:w="2825" w:type="dxa"/>
            <w:shd w:val="clear" w:color="auto" w:fill="auto"/>
            <w:vAlign w:val="center"/>
            <w:hideMark/>
          </w:tcPr>
          <w:p w14:paraId="565CAD27" w14:textId="77777777" w:rsidR="00054BE7" w:rsidRPr="00DB7239" w:rsidRDefault="00054BE7" w:rsidP="00054BE7">
            <w:pPr>
              <w:spacing w:after="0"/>
              <w:rPr>
                <w:ins w:id="417" w:author="Per Lindell" w:date="2023-07-31T16:22:00Z"/>
                <w:rFonts w:ascii="Arial" w:hAnsi="Arial" w:cs="Arial"/>
                <w:color w:val="000000"/>
                <w:sz w:val="16"/>
                <w:szCs w:val="16"/>
              </w:rPr>
            </w:pPr>
            <w:ins w:id="418" w:author="Per Lindell" w:date="2023-07-31T16:22:00Z">
              <w:r w:rsidRPr="00DB7239">
                <w:rPr>
                  <w:rFonts w:ascii="Arial" w:hAnsi="Arial" w:cs="Arial"/>
                  <w:color w:val="000000"/>
                  <w:sz w:val="16"/>
                  <w:szCs w:val="16"/>
                </w:rPr>
                <w:t>IMD frequency limits (MHz)</w:t>
              </w:r>
            </w:ins>
          </w:p>
        </w:tc>
        <w:tc>
          <w:tcPr>
            <w:tcW w:w="1843" w:type="dxa"/>
            <w:shd w:val="clear" w:color="000000" w:fill="FFFFFF"/>
            <w:vAlign w:val="center"/>
            <w:hideMark/>
          </w:tcPr>
          <w:p w14:paraId="3C6B8CCE" w14:textId="51BA528B" w:rsidR="00054BE7" w:rsidRPr="00DB7239" w:rsidRDefault="00054BE7" w:rsidP="00054BE7">
            <w:pPr>
              <w:spacing w:after="0"/>
              <w:jc w:val="center"/>
              <w:rPr>
                <w:ins w:id="419" w:author="Per Lindell" w:date="2023-07-31T16:22:00Z"/>
                <w:rFonts w:ascii="Arial" w:hAnsi="Arial" w:cs="Arial"/>
                <w:color w:val="000000"/>
                <w:sz w:val="16"/>
                <w:szCs w:val="16"/>
              </w:rPr>
            </w:pPr>
            <w:ins w:id="420" w:author="Per Lindell" w:date="2023-09-16T16:49:00Z">
              <w:r w:rsidRPr="00054BE7">
                <w:rPr>
                  <w:rFonts w:ascii="Arial" w:hAnsi="Arial" w:cs="Arial"/>
                  <w:color w:val="000000"/>
                  <w:sz w:val="16"/>
                  <w:szCs w:val="16"/>
                </w:rPr>
                <w:t>3175</w:t>
              </w:r>
            </w:ins>
          </w:p>
        </w:tc>
        <w:tc>
          <w:tcPr>
            <w:tcW w:w="1985" w:type="dxa"/>
            <w:shd w:val="clear" w:color="000000" w:fill="FFFFFF"/>
            <w:vAlign w:val="center"/>
            <w:hideMark/>
          </w:tcPr>
          <w:p w14:paraId="05059A4C" w14:textId="5FAD7983" w:rsidR="00054BE7" w:rsidRPr="00DB7239" w:rsidRDefault="00054BE7" w:rsidP="00054BE7">
            <w:pPr>
              <w:spacing w:after="0"/>
              <w:jc w:val="center"/>
              <w:rPr>
                <w:ins w:id="421" w:author="Per Lindell" w:date="2023-07-31T16:22:00Z"/>
                <w:rFonts w:ascii="Arial" w:hAnsi="Arial" w:cs="Arial"/>
                <w:color w:val="000000"/>
                <w:sz w:val="16"/>
                <w:szCs w:val="16"/>
              </w:rPr>
            </w:pPr>
            <w:ins w:id="422" w:author="Per Lindell" w:date="2023-09-16T16:49:00Z">
              <w:r w:rsidRPr="00054BE7">
                <w:rPr>
                  <w:rFonts w:ascii="Arial" w:hAnsi="Arial" w:cs="Arial"/>
                  <w:color w:val="000000"/>
                  <w:sz w:val="16"/>
                  <w:szCs w:val="16"/>
                </w:rPr>
                <w:t>3295</w:t>
              </w:r>
            </w:ins>
          </w:p>
        </w:tc>
        <w:tc>
          <w:tcPr>
            <w:tcW w:w="1842" w:type="dxa"/>
            <w:shd w:val="clear" w:color="000000" w:fill="FFFFFF"/>
            <w:vAlign w:val="center"/>
            <w:hideMark/>
          </w:tcPr>
          <w:p w14:paraId="42FD18D2" w14:textId="45BCC3B2" w:rsidR="00054BE7" w:rsidRPr="00DB7239" w:rsidRDefault="00054BE7" w:rsidP="00054BE7">
            <w:pPr>
              <w:spacing w:after="0"/>
              <w:jc w:val="center"/>
              <w:rPr>
                <w:ins w:id="423" w:author="Per Lindell" w:date="2023-07-31T16:22:00Z"/>
                <w:rFonts w:ascii="Arial" w:hAnsi="Arial" w:cs="Arial"/>
                <w:color w:val="000000"/>
                <w:sz w:val="16"/>
                <w:szCs w:val="16"/>
              </w:rPr>
            </w:pPr>
            <w:ins w:id="424" w:author="Per Lindell" w:date="2023-09-16T16:49:00Z">
              <w:r w:rsidRPr="00054BE7">
                <w:rPr>
                  <w:rFonts w:ascii="Arial" w:hAnsi="Arial" w:cs="Arial"/>
                  <w:color w:val="000000"/>
                  <w:sz w:val="16"/>
                  <w:szCs w:val="16"/>
                </w:rPr>
                <w:t>2933</w:t>
              </w:r>
            </w:ins>
          </w:p>
        </w:tc>
        <w:tc>
          <w:tcPr>
            <w:tcW w:w="1843" w:type="dxa"/>
            <w:shd w:val="clear" w:color="000000" w:fill="FFFFFF"/>
            <w:vAlign w:val="center"/>
            <w:hideMark/>
          </w:tcPr>
          <w:p w14:paraId="02AE0782" w14:textId="6FC2B896" w:rsidR="00054BE7" w:rsidRPr="00DB7239" w:rsidRDefault="00054BE7" w:rsidP="00054BE7">
            <w:pPr>
              <w:spacing w:after="0"/>
              <w:jc w:val="center"/>
              <w:rPr>
                <w:ins w:id="425" w:author="Per Lindell" w:date="2023-07-31T16:22:00Z"/>
                <w:rFonts w:ascii="Arial" w:hAnsi="Arial" w:cs="Arial"/>
                <w:color w:val="000000"/>
                <w:sz w:val="16"/>
                <w:szCs w:val="16"/>
              </w:rPr>
            </w:pPr>
            <w:ins w:id="426" w:author="Per Lindell" w:date="2023-09-16T16:49:00Z">
              <w:r w:rsidRPr="00054BE7">
                <w:rPr>
                  <w:rFonts w:ascii="Arial" w:hAnsi="Arial" w:cs="Arial"/>
                  <w:color w:val="000000"/>
                  <w:sz w:val="16"/>
                  <w:szCs w:val="16"/>
                </w:rPr>
                <w:t>3093</w:t>
              </w:r>
            </w:ins>
          </w:p>
        </w:tc>
      </w:tr>
      <w:tr w:rsidR="00054BE7" w:rsidRPr="00DB7239" w14:paraId="5094D316" w14:textId="77777777" w:rsidTr="00054BE7">
        <w:trPr>
          <w:trHeight w:val="270"/>
          <w:ins w:id="427" w:author="Per Lindell" w:date="2023-07-31T16:22:00Z"/>
        </w:trPr>
        <w:tc>
          <w:tcPr>
            <w:tcW w:w="2825" w:type="dxa"/>
            <w:shd w:val="clear" w:color="000000" w:fill="F2F2F2"/>
            <w:vAlign w:val="center"/>
            <w:hideMark/>
          </w:tcPr>
          <w:p w14:paraId="0DF3639E" w14:textId="77777777" w:rsidR="00054BE7" w:rsidRPr="00DB7239" w:rsidRDefault="00054BE7" w:rsidP="00054BE7">
            <w:pPr>
              <w:spacing w:after="0"/>
              <w:rPr>
                <w:ins w:id="428" w:author="Per Lindell" w:date="2023-07-31T16:22:00Z"/>
                <w:rFonts w:ascii="Arial" w:hAnsi="Arial" w:cs="Arial"/>
                <w:color w:val="000000"/>
                <w:sz w:val="16"/>
                <w:szCs w:val="16"/>
              </w:rPr>
            </w:pPr>
            <w:ins w:id="429" w:author="Per Lindell" w:date="2023-07-31T16:2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4D415626" w14:textId="020CE901" w:rsidR="00054BE7" w:rsidRPr="00DB7239" w:rsidRDefault="00054BE7" w:rsidP="00054BE7">
            <w:pPr>
              <w:spacing w:after="0"/>
              <w:jc w:val="center"/>
              <w:rPr>
                <w:ins w:id="430" w:author="Per Lindell" w:date="2023-07-31T16:22:00Z"/>
                <w:rFonts w:ascii="Arial" w:hAnsi="Arial" w:cs="Arial"/>
                <w:color w:val="000000"/>
                <w:sz w:val="16"/>
                <w:szCs w:val="16"/>
              </w:rPr>
            </w:pPr>
            <w:ins w:id="431" w:author="Per Lindell" w:date="2023-09-16T16:49:00Z">
              <w:r w:rsidRPr="00054BE7">
                <w:rPr>
                  <w:rFonts w:ascii="Arial" w:hAnsi="Arial" w:cs="Arial"/>
                  <w:color w:val="000000"/>
                  <w:sz w:val="16"/>
                  <w:szCs w:val="16"/>
                </w:rPr>
                <w:t>|</w:t>
              </w:r>
              <w:proofErr w:type="spellStart"/>
              <w:r w:rsidRPr="00054BE7">
                <w:rPr>
                  <w:rFonts w:ascii="Arial" w:hAnsi="Arial" w:cs="Arial"/>
                  <w:color w:val="000000"/>
                  <w:sz w:val="16"/>
                  <w:szCs w:val="16"/>
                </w:rPr>
                <w:t>fx_low</w:t>
              </w:r>
              <w:proofErr w:type="spellEnd"/>
              <w:r w:rsidRPr="00054BE7">
                <w:rPr>
                  <w:rFonts w:ascii="Arial" w:hAnsi="Arial" w:cs="Arial"/>
                  <w:color w:val="000000"/>
                  <w:sz w:val="16"/>
                  <w:szCs w:val="16"/>
                </w:rPr>
                <w:t xml:space="preserve"> – 4*</w:t>
              </w:r>
              <w:proofErr w:type="spellStart"/>
              <w:r w:rsidRPr="00054BE7">
                <w:rPr>
                  <w:rFonts w:ascii="Arial" w:hAnsi="Arial" w:cs="Arial"/>
                  <w:color w:val="000000"/>
                  <w:sz w:val="16"/>
                  <w:szCs w:val="16"/>
                </w:rPr>
                <w:t>fy_high</w:t>
              </w:r>
              <w:proofErr w:type="spellEnd"/>
              <w:r w:rsidRPr="00054BE7">
                <w:rPr>
                  <w:rFonts w:ascii="Arial" w:hAnsi="Arial" w:cs="Arial"/>
                  <w:color w:val="000000"/>
                  <w:sz w:val="16"/>
                  <w:szCs w:val="16"/>
                </w:rPr>
                <w:t>|</w:t>
              </w:r>
            </w:ins>
          </w:p>
        </w:tc>
        <w:tc>
          <w:tcPr>
            <w:tcW w:w="1985" w:type="dxa"/>
            <w:shd w:val="clear" w:color="000000" w:fill="F2F2F2"/>
            <w:vAlign w:val="center"/>
            <w:hideMark/>
          </w:tcPr>
          <w:p w14:paraId="5E92E105" w14:textId="53975FDF" w:rsidR="00054BE7" w:rsidRPr="00DB7239" w:rsidRDefault="00054BE7" w:rsidP="00054BE7">
            <w:pPr>
              <w:spacing w:after="0"/>
              <w:jc w:val="center"/>
              <w:rPr>
                <w:ins w:id="432" w:author="Per Lindell" w:date="2023-07-31T16:22:00Z"/>
                <w:rFonts w:ascii="Arial" w:hAnsi="Arial" w:cs="Arial"/>
                <w:color w:val="000000"/>
                <w:sz w:val="16"/>
                <w:szCs w:val="16"/>
              </w:rPr>
            </w:pPr>
            <w:ins w:id="433" w:author="Per Lindell" w:date="2023-09-16T16:49:00Z">
              <w:r w:rsidRPr="00054BE7">
                <w:rPr>
                  <w:rFonts w:ascii="Arial" w:hAnsi="Arial" w:cs="Arial"/>
                  <w:color w:val="000000"/>
                  <w:sz w:val="16"/>
                  <w:szCs w:val="16"/>
                </w:rPr>
                <w:t>|</w:t>
              </w:r>
              <w:proofErr w:type="spellStart"/>
              <w:r w:rsidRPr="00054BE7">
                <w:rPr>
                  <w:rFonts w:ascii="Arial" w:hAnsi="Arial" w:cs="Arial"/>
                  <w:color w:val="000000"/>
                  <w:sz w:val="16"/>
                  <w:szCs w:val="16"/>
                </w:rPr>
                <w:t>fx_high</w:t>
              </w:r>
              <w:proofErr w:type="spellEnd"/>
              <w:r w:rsidRPr="00054BE7">
                <w:rPr>
                  <w:rFonts w:ascii="Arial" w:hAnsi="Arial" w:cs="Arial"/>
                  <w:color w:val="000000"/>
                  <w:sz w:val="16"/>
                  <w:szCs w:val="16"/>
                </w:rPr>
                <w:t xml:space="preserve"> – 4*</w:t>
              </w:r>
              <w:proofErr w:type="spellStart"/>
              <w:r w:rsidRPr="00054BE7">
                <w:rPr>
                  <w:rFonts w:ascii="Arial" w:hAnsi="Arial" w:cs="Arial"/>
                  <w:color w:val="000000"/>
                  <w:sz w:val="16"/>
                  <w:szCs w:val="16"/>
                </w:rPr>
                <w:t>fy_low</w:t>
              </w:r>
              <w:proofErr w:type="spellEnd"/>
              <w:r w:rsidRPr="00054BE7">
                <w:rPr>
                  <w:rFonts w:ascii="Arial" w:hAnsi="Arial" w:cs="Arial"/>
                  <w:color w:val="000000"/>
                  <w:sz w:val="16"/>
                  <w:szCs w:val="16"/>
                </w:rPr>
                <w:t>|</w:t>
              </w:r>
            </w:ins>
          </w:p>
        </w:tc>
        <w:tc>
          <w:tcPr>
            <w:tcW w:w="1842" w:type="dxa"/>
            <w:shd w:val="clear" w:color="000000" w:fill="F2F2F2"/>
            <w:vAlign w:val="center"/>
            <w:hideMark/>
          </w:tcPr>
          <w:p w14:paraId="43CF6843" w14:textId="1F38AF0A" w:rsidR="00054BE7" w:rsidRPr="00DB7239" w:rsidRDefault="00054BE7" w:rsidP="00054BE7">
            <w:pPr>
              <w:spacing w:after="0"/>
              <w:jc w:val="center"/>
              <w:rPr>
                <w:ins w:id="434" w:author="Per Lindell" w:date="2023-07-31T16:22:00Z"/>
                <w:rFonts w:ascii="Arial" w:hAnsi="Arial" w:cs="Arial"/>
                <w:color w:val="000000"/>
                <w:sz w:val="16"/>
                <w:szCs w:val="16"/>
              </w:rPr>
            </w:pPr>
            <w:ins w:id="435" w:author="Per Lindell" w:date="2023-09-16T16:49:00Z">
              <w:r w:rsidRPr="00054BE7">
                <w:rPr>
                  <w:rFonts w:ascii="Arial" w:hAnsi="Arial" w:cs="Arial"/>
                  <w:color w:val="000000"/>
                  <w:sz w:val="16"/>
                  <w:szCs w:val="16"/>
                </w:rPr>
                <w:t>|</w:t>
              </w:r>
              <w:proofErr w:type="spellStart"/>
              <w:r w:rsidRPr="00054BE7">
                <w:rPr>
                  <w:rFonts w:ascii="Arial" w:hAnsi="Arial" w:cs="Arial"/>
                  <w:color w:val="000000"/>
                  <w:sz w:val="16"/>
                  <w:szCs w:val="16"/>
                </w:rPr>
                <w:t>fy_low</w:t>
              </w:r>
              <w:proofErr w:type="spellEnd"/>
              <w:r w:rsidRPr="00054BE7">
                <w:rPr>
                  <w:rFonts w:ascii="Arial" w:hAnsi="Arial" w:cs="Arial"/>
                  <w:color w:val="000000"/>
                  <w:sz w:val="16"/>
                  <w:szCs w:val="16"/>
                </w:rPr>
                <w:t xml:space="preserve"> – 4*</w:t>
              </w:r>
              <w:proofErr w:type="spellStart"/>
              <w:r w:rsidRPr="00054BE7">
                <w:rPr>
                  <w:rFonts w:ascii="Arial" w:hAnsi="Arial" w:cs="Arial"/>
                  <w:color w:val="000000"/>
                  <w:sz w:val="16"/>
                  <w:szCs w:val="16"/>
                </w:rPr>
                <w:t>fx_high</w:t>
              </w:r>
              <w:proofErr w:type="spellEnd"/>
              <w:r w:rsidRPr="00054BE7">
                <w:rPr>
                  <w:rFonts w:ascii="Arial" w:hAnsi="Arial" w:cs="Arial"/>
                  <w:color w:val="000000"/>
                  <w:sz w:val="16"/>
                  <w:szCs w:val="16"/>
                </w:rPr>
                <w:t>|</w:t>
              </w:r>
            </w:ins>
          </w:p>
        </w:tc>
        <w:tc>
          <w:tcPr>
            <w:tcW w:w="1843" w:type="dxa"/>
            <w:shd w:val="clear" w:color="000000" w:fill="F2F2F2"/>
            <w:vAlign w:val="center"/>
            <w:hideMark/>
          </w:tcPr>
          <w:p w14:paraId="06DFBE51" w14:textId="5B23884D" w:rsidR="00054BE7" w:rsidRPr="00DB7239" w:rsidRDefault="00054BE7" w:rsidP="00054BE7">
            <w:pPr>
              <w:spacing w:after="0"/>
              <w:jc w:val="center"/>
              <w:rPr>
                <w:ins w:id="436" w:author="Per Lindell" w:date="2023-07-31T16:22:00Z"/>
                <w:rFonts w:ascii="Arial" w:hAnsi="Arial" w:cs="Arial"/>
                <w:color w:val="000000"/>
                <w:sz w:val="16"/>
                <w:szCs w:val="16"/>
              </w:rPr>
            </w:pPr>
            <w:ins w:id="437" w:author="Per Lindell" w:date="2023-09-16T16:49:00Z">
              <w:r w:rsidRPr="00054BE7">
                <w:rPr>
                  <w:rFonts w:ascii="Arial" w:hAnsi="Arial" w:cs="Arial"/>
                  <w:color w:val="000000"/>
                  <w:sz w:val="16"/>
                  <w:szCs w:val="16"/>
                </w:rPr>
                <w:t>|</w:t>
              </w:r>
              <w:proofErr w:type="spellStart"/>
              <w:r w:rsidRPr="00054BE7">
                <w:rPr>
                  <w:rFonts w:ascii="Arial" w:hAnsi="Arial" w:cs="Arial"/>
                  <w:color w:val="000000"/>
                  <w:sz w:val="16"/>
                  <w:szCs w:val="16"/>
                </w:rPr>
                <w:t>fy_high</w:t>
              </w:r>
              <w:proofErr w:type="spellEnd"/>
              <w:r w:rsidRPr="00054BE7">
                <w:rPr>
                  <w:rFonts w:ascii="Arial" w:hAnsi="Arial" w:cs="Arial"/>
                  <w:color w:val="000000"/>
                  <w:sz w:val="16"/>
                  <w:szCs w:val="16"/>
                </w:rPr>
                <w:t xml:space="preserve"> – 4*</w:t>
              </w:r>
              <w:proofErr w:type="spellStart"/>
              <w:r w:rsidRPr="00054BE7">
                <w:rPr>
                  <w:rFonts w:ascii="Arial" w:hAnsi="Arial" w:cs="Arial"/>
                  <w:color w:val="000000"/>
                  <w:sz w:val="16"/>
                  <w:szCs w:val="16"/>
                </w:rPr>
                <w:t>fx_low</w:t>
              </w:r>
              <w:proofErr w:type="spellEnd"/>
              <w:r w:rsidRPr="00054BE7">
                <w:rPr>
                  <w:rFonts w:ascii="Arial" w:hAnsi="Arial" w:cs="Arial"/>
                  <w:color w:val="000000"/>
                  <w:sz w:val="16"/>
                  <w:szCs w:val="16"/>
                </w:rPr>
                <w:t>|</w:t>
              </w:r>
            </w:ins>
          </w:p>
        </w:tc>
      </w:tr>
      <w:tr w:rsidR="00054BE7" w:rsidRPr="00DB7239" w14:paraId="60DB56B7" w14:textId="77777777" w:rsidTr="00054BE7">
        <w:trPr>
          <w:trHeight w:val="270"/>
          <w:ins w:id="438" w:author="Per Lindell" w:date="2023-07-31T16:22:00Z"/>
        </w:trPr>
        <w:tc>
          <w:tcPr>
            <w:tcW w:w="2825" w:type="dxa"/>
            <w:shd w:val="clear" w:color="000000" w:fill="F2F2F2"/>
            <w:vAlign w:val="center"/>
            <w:hideMark/>
          </w:tcPr>
          <w:p w14:paraId="7872CC87" w14:textId="77777777" w:rsidR="00054BE7" w:rsidRPr="00DB7239" w:rsidRDefault="00054BE7" w:rsidP="00054BE7">
            <w:pPr>
              <w:spacing w:after="0"/>
              <w:rPr>
                <w:ins w:id="439" w:author="Per Lindell" w:date="2023-07-31T16:22:00Z"/>
                <w:rFonts w:ascii="Arial" w:hAnsi="Arial" w:cs="Arial"/>
                <w:color w:val="000000"/>
                <w:sz w:val="16"/>
                <w:szCs w:val="16"/>
              </w:rPr>
            </w:pPr>
            <w:ins w:id="440"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671D5991" w14:textId="571B58CC" w:rsidR="00054BE7" w:rsidRPr="00DB7239" w:rsidRDefault="00054BE7" w:rsidP="00054BE7">
            <w:pPr>
              <w:spacing w:after="0"/>
              <w:jc w:val="center"/>
              <w:rPr>
                <w:ins w:id="441" w:author="Per Lindell" w:date="2023-07-31T16:22:00Z"/>
                <w:rFonts w:ascii="Arial" w:hAnsi="Arial" w:cs="Arial"/>
                <w:color w:val="000000"/>
                <w:sz w:val="16"/>
                <w:szCs w:val="16"/>
              </w:rPr>
            </w:pPr>
            <w:ins w:id="442" w:author="Per Lindell" w:date="2023-09-16T16:49:00Z">
              <w:r w:rsidRPr="00054BE7">
                <w:rPr>
                  <w:rFonts w:ascii="Arial" w:hAnsi="Arial" w:cs="Arial"/>
                  <w:color w:val="000000"/>
                  <w:sz w:val="16"/>
                  <w:szCs w:val="16"/>
                </w:rPr>
                <w:t>2168</w:t>
              </w:r>
            </w:ins>
          </w:p>
        </w:tc>
        <w:tc>
          <w:tcPr>
            <w:tcW w:w="1985" w:type="dxa"/>
            <w:shd w:val="clear" w:color="000000" w:fill="F2F2F2"/>
            <w:vAlign w:val="center"/>
            <w:hideMark/>
          </w:tcPr>
          <w:p w14:paraId="6C01F9B2" w14:textId="2B798E39" w:rsidR="00054BE7" w:rsidRPr="00DB7239" w:rsidRDefault="00054BE7" w:rsidP="00054BE7">
            <w:pPr>
              <w:spacing w:after="0"/>
              <w:jc w:val="center"/>
              <w:rPr>
                <w:ins w:id="443" w:author="Per Lindell" w:date="2023-07-31T16:22:00Z"/>
                <w:rFonts w:ascii="Arial" w:hAnsi="Arial" w:cs="Arial"/>
                <w:color w:val="000000"/>
                <w:sz w:val="16"/>
                <w:szCs w:val="16"/>
              </w:rPr>
            </w:pPr>
            <w:ins w:id="444" w:author="Per Lindell" w:date="2023-09-16T16:49:00Z">
              <w:r w:rsidRPr="00054BE7">
                <w:rPr>
                  <w:rFonts w:ascii="Arial" w:hAnsi="Arial" w:cs="Arial"/>
                  <w:color w:val="000000"/>
                  <w:sz w:val="16"/>
                  <w:szCs w:val="16"/>
                </w:rPr>
                <w:t>1963</w:t>
              </w:r>
            </w:ins>
          </w:p>
        </w:tc>
        <w:tc>
          <w:tcPr>
            <w:tcW w:w="1842" w:type="dxa"/>
            <w:shd w:val="clear" w:color="000000" w:fill="F2F2F2"/>
            <w:vAlign w:val="center"/>
            <w:hideMark/>
          </w:tcPr>
          <w:p w14:paraId="22D522B1" w14:textId="6E0900EE" w:rsidR="00054BE7" w:rsidRPr="00DB7239" w:rsidRDefault="00054BE7" w:rsidP="00054BE7">
            <w:pPr>
              <w:spacing w:after="0"/>
              <w:jc w:val="center"/>
              <w:rPr>
                <w:ins w:id="445" w:author="Per Lindell" w:date="2023-07-31T16:22:00Z"/>
                <w:rFonts w:ascii="Arial" w:hAnsi="Arial" w:cs="Arial"/>
                <w:color w:val="000000"/>
                <w:sz w:val="16"/>
                <w:szCs w:val="16"/>
              </w:rPr>
            </w:pPr>
            <w:ins w:id="446" w:author="Per Lindell" w:date="2023-09-16T16:49:00Z">
              <w:r w:rsidRPr="00054BE7">
                <w:rPr>
                  <w:rFonts w:ascii="Arial" w:hAnsi="Arial" w:cs="Arial"/>
                  <w:color w:val="000000"/>
                  <w:sz w:val="16"/>
                  <w:szCs w:val="16"/>
                </w:rPr>
                <w:t>2693</w:t>
              </w:r>
            </w:ins>
          </w:p>
        </w:tc>
        <w:tc>
          <w:tcPr>
            <w:tcW w:w="1843" w:type="dxa"/>
            <w:shd w:val="clear" w:color="000000" w:fill="F2F2F2"/>
            <w:vAlign w:val="center"/>
            <w:hideMark/>
          </w:tcPr>
          <w:p w14:paraId="65A0B20C" w14:textId="3C9D2A79" w:rsidR="00054BE7" w:rsidRPr="00DB7239" w:rsidRDefault="00054BE7" w:rsidP="00054BE7">
            <w:pPr>
              <w:spacing w:after="0"/>
              <w:jc w:val="center"/>
              <w:rPr>
                <w:ins w:id="447" w:author="Per Lindell" w:date="2023-07-31T16:22:00Z"/>
                <w:rFonts w:ascii="Arial" w:hAnsi="Arial" w:cs="Arial"/>
                <w:color w:val="000000"/>
                <w:sz w:val="16"/>
                <w:szCs w:val="16"/>
              </w:rPr>
            </w:pPr>
            <w:ins w:id="448" w:author="Per Lindell" w:date="2023-09-16T16:49:00Z">
              <w:r w:rsidRPr="00054BE7">
                <w:rPr>
                  <w:rFonts w:ascii="Arial" w:hAnsi="Arial" w:cs="Arial"/>
                  <w:color w:val="000000"/>
                  <w:sz w:val="16"/>
                  <w:szCs w:val="16"/>
                </w:rPr>
                <w:t>2548</w:t>
              </w:r>
            </w:ins>
          </w:p>
        </w:tc>
      </w:tr>
      <w:tr w:rsidR="00054BE7" w:rsidRPr="00DB7239" w14:paraId="74F39AA9" w14:textId="77777777" w:rsidTr="00054BE7">
        <w:trPr>
          <w:trHeight w:val="270"/>
          <w:ins w:id="449" w:author="Per Lindell" w:date="2023-07-31T16:22:00Z"/>
        </w:trPr>
        <w:tc>
          <w:tcPr>
            <w:tcW w:w="2825" w:type="dxa"/>
            <w:shd w:val="clear" w:color="000000" w:fill="F2F2F2"/>
            <w:vAlign w:val="center"/>
            <w:hideMark/>
          </w:tcPr>
          <w:p w14:paraId="599A9AF2" w14:textId="77777777" w:rsidR="00054BE7" w:rsidRPr="00DB7239" w:rsidRDefault="00054BE7" w:rsidP="00054BE7">
            <w:pPr>
              <w:spacing w:after="0"/>
              <w:rPr>
                <w:ins w:id="450" w:author="Per Lindell" w:date="2023-07-31T16:22:00Z"/>
                <w:rFonts w:ascii="Arial" w:hAnsi="Arial" w:cs="Arial"/>
                <w:color w:val="000000"/>
                <w:sz w:val="16"/>
                <w:szCs w:val="16"/>
              </w:rPr>
            </w:pPr>
            <w:ins w:id="451" w:author="Per Lindell" w:date="2023-07-31T16:2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1B372868" w14:textId="056C9D65" w:rsidR="00054BE7" w:rsidRPr="00DB7239" w:rsidRDefault="00054BE7" w:rsidP="00054BE7">
            <w:pPr>
              <w:spacing w:after="0"/>
              <w:jc w:val="center"/>
              <w:rPr>
                <w:ins w:id="452" w:author="Per Lindell" w:date="2023-07-31T16:22:00Z"/>
                <w:rFonts w:ascii="Arial" w:hAnsi="Arial" w:cs="Arial"/>
                <w:color w:val="000000"/>
                <w:sz w:val="16"/>
                <w:szCs w:val="16"/>
              </w:rPr>
            </w:pPr>
            <w:ins w:id="453" w:author="Per Lindell" w:date="2023-09-16T16:49:00Z">
              <w:r w:rsidRPr="00054BE7">
                <w:rPr>
                  <w:rFonts w:ascii="Arial" w:hAnsi="Arial" w:cs="Arial"/>
                  <w:color w:val="000000"/>
                  <w:sz w:val="16"/>
                  <w:szCs w:val="16"/>
                </w:rPr>
                <w:t>|</w:t>
              </w:r>
              <w:proofErr w:type="spellStart"/>
              <w:r w:rsidRPr="00054BE7">
                <w:rPr>
                  <w:rFonts w:ascii="Arial" w:hAnsi="Arial" w:cs="Arial"/>
                  <w:color w:val="000000"/>
                  <w:sz w:val="16"/>
                  <w:szCs w:val="16"/>
                </w:rPr>
                <w:t>fx_low</w:t>
              </w:r>
              <w:proofErr w:type="spellEnd"/>
              <w:r w:rsidRPr="00054BE7">
                <w:rPr>
                  <w:rFonts w:ascii="Arial" w:hAnsi="Arial" w:cs="Arial"/>
                  <w:color w:val="000000"/>
                  <w:sz w:val="16"/>
                  <w:szCs w:val="16"/>
                </w:rPr>
                <w:t xml:space="preserve"> + 4*</w:t>
              </w:r>
              <w:proofErr w:type="spellStart"/>
              <w:r w:rsidRPr="00054BE7">
                <w:rPr>
                  <w:rFonts w:ascii="Arial" w:hAnsi="Arial" w:cs="Arial"/>
                  <w:color w:val="000000"/>
                  <w:sz w:val="16"/>
                  <w:szCs w:val="16"/>
                </w:rPr>
                <w:t>fy_low</w:t>
              </w:r>
              <w:proofErr w:type="spellEnd"/>
              <w:r w:rsidRPr="00054BE7">
                <w:rPr>
                  <w:rFonts w:ascii="Arial" w:hAnsi="Arial" w:cs="Arial"/>
                  <w:color w:val="000000"/>
                  <w:sz w:val="16"/>
                  <w:szCs w:val="16"/>
                </w:rPr>
                <w:t>|</w:t>
              </w:r>
            </w:ins>
          </w:p>
        </w:tc>
        <w:tc>
          <w:tcPr>
            <w:tcW w:w="1985" w:type="dxa"/>
            <w:shd w:val="clear" w:color="000000" w:fill="F2F2F2"/>
            <w:vAlign w:val="center"/>
            <w:hideMark/>
          </w:tcPr>
          <w:p w14:paraId="2E15E63D" w14:textId="2C54F896" w:rsidR="00054BE7" w:rsidRPr="00DB7239" w:rsidRDefault="00054BE7" w:rsidP="00054BE7">
            <w:pPr>
              <w:spacing w:after="0"/>
              <w:jc w:val="center"/>
              <w:rPr>
                <w:ins w:id="454" w:author="Per Lindell" w:date="2023-07-31T16:22:00Z"/>
                <w:rFonts w:ascii="Arial" w:hAnsi="Arial" w:cs="Arial"/>
                <w:color w:val="000000"/>
                <w:sz w:val="16"/>
                <w:szCs w:val="16"/>
              </w:rPr>
            </w:pPr>
            <w:ins w:id="455" w:author="Per Lindell" w:date="2023-09-16T16:49:00Z">
              <w:r w:rsidRPr="00054BE7">
                <w:rPr>
                  <w:rFonts w:ascii="Arial" w:hAnsi="Arial" w:cs="Arial"/>
                  <w:color w:val="000000"/>
                  <w:sz w:val="16"/>
                  <w:szCs w:val="16"/>
                </w:rPr>
                <w:t>|</w:t>
              </w:r>
              <w:proofErr w:type="spellStart"/>
              <w:r w:rsidRPr="00054BE7">
                <w:rPr>
                  <w:rFonts w:ascii="Arial" w:hAnsi="Arial" w:cs="Arial"/>
                  <w:color w:val="000000"/>
                  <w:sz w:val="16"/>
                  <w:szCs w:val="16"/>
                </w:rPr>
                <w:t>fx_high</w:t>
              </w:r>
              <w:proofErr w:type="spellEnd"/>
              <w:r w:rsidRPr="00054BE7">
                <w:rPr>
                  <w:rFonts w:ascii="Arial" w:hAnsi="Arial" w:cs="Arial"/>
                  <w:color w:val="000000"/>
                  <w:sz w:val="16"/>
                  <w:szCs w:val="16"/>
                </w:rPr>
                <w:t xml:space="preserve"> + 4*</w:t>
              </w:r>
              <w:proofErr w:type="spellStart"/>
              <w:r w:rsidRPr="00054BE7">
                <w:rPr>
                  <w:rFonts w:ascii="Arial" w:hAnsi="Arial" w:cs="Arial"/>
                  <w:color w:val="000000"/>
                  <w:sz w:val="16"/>
                  <w:szCs w:val="16"/>
                </w:rPr>
                <w:t>fy_high</w:t>
              </w:r>
              <w:proofErr w:type="spellEnd"/>
              <w:r w:rsidRPr="00054BE7">
                <w:rPr>
                  <w:rFonts w:ascii="Arial" w:hAnsi="Arial" w:cs="Arial"/>
                  <w:color w:val="000000"/>
                  <w:sz w:val="16"/>
                  <w:szCs w:val="16"/>
                </w:rPr>
                <w:t>|</w:t>
              </w:r>
            </w:ins>
          </w:p>
        </w:tc>
        <w:tc>
          <w:tcPr>
            <w:tcW w:w="1842" w:type="dxa"/>
            <w:shd w:val="clear" w:color="000000" w:fill="F2F2F2"/>
            <w:vAlign w:val="center"/>
            <w:hideMark/>
          </w:tcPr>
          <w:p w14:paraId="192E7E71" w14:textId="44EB64EF" w:rsidR="00054BE7" w:rsidRPr="00DB7239" w:rsidRDefault="00054BE7" w:rsidP="00054BE7">
            <w:pPr>
              <w:spacing w:after="0"/>
              <w:jc w:val="center"/>
              <w:rPr>
                <w:ins w:id="456" w:author="Per Lindell" w:date="2023-07-31T16:22:00Z"/>
                <w:rFonts w:ascii="Arial" w:hAnsi="Arial" w:cs="Arial"/>
                <w:color w:val="000000"/>
                <w:sz w:val="16"/>
                <w:szCs w:val="16"/>
              </w:rPr>
            </w:pPr>
            <w:ins w:id="457" w:author="Per Lindell" w:date="2023-09-16T16:49:00Z">
              <w:r w:rsidRPr="00054BE7">
                <w:rPr>
                  <w:rFonts w:ascii="Arial" w:hAnsi="Arial" w:cs="Arial"/>
                  <w:color w:val="000000"/>
                  <w:sz w:val="16"/>
                  <w:szCs w:val="16"/>
                </w:rPr>
                <w:t>|</w:t>
              </w:r>
              <w:proofErr w:type="spellStart"/>
              <w:r w:rsidRPr="00054BE7">
                <w:rPr>
                  <w:rFonts w:ascii="Arial" w:hAnsi="Arial" w:cs="Arial"/>
                  <w:color w:val="000000"/>
                  <w:sz w:val="16"/>
                  <w:szCs w:val="16"/>
                </w:rPr>
                <w:t>fy_low</w:t>
              </w:r>
              <w:proofErr w:type="spellEnd"/>
              <w:r w:rsidRPr="00054BE7">
                <w:rPr>
                  <w:rFonts w:ascii="Arial" w:hAnsi="Arial" w:cs="Arial"/>
                  <w:color w:val="000000"/>
                  <w:sz w:val="16"/>
                  <w:szCs w:val="16"/>
                </w:rPr>
                <w:t xml:space="preserve"> + 4*</w:t>
              </w:r>
              <w:proofErr w:type="spellStart"/>
              <w:r w:rsidRPr="00054BE7">
                <w:rPr>
                  <w:rFonts w:ascii="Arial" w:hAnsi="Arial" w:cs="Arial"/>
                  <w:color w:val="000000"/>
                  <w:sz w:val="16"/>
                  <w:szCs w:val="16"/>
                </w:rPr>
                <w:t>fx_low</w:t>
              </w:r>
              <w:proofErr w:type="spellEnd"/>
              <w:r w:rsidRPr="00054BE7">
                <w:rPr>
                  <w:rFonts w:ascii="Arial" w:hAnsi="Arial" w:cs="Arial"/>
                  <w:color w:val="000000"/>
                  <w:sz w:val="16"/>
                  <w:szCs w:val="16"/>
                </w:rPr>
                <w:t>|</w:t>
              </w:r>
            </w:ins>
          </w:p>
        </w:tc>
        <w:tc>
          <w:tcPr>
            <w:tcW w:w="1843" w:type="dxa"/>
            <w:shd w:val="clear" w:color="000000" w:fill="F2F2F2"/>
            <w:vAlign w:val="center"/>
            <w:hideMark/>
          </w:tcPr>
          <w:p w14:paraId="27B56515" w14:textId="3625D7E6" w:rsidR="00054BE7" w:rsidRPr="00DB7239" w:rsidRDefault="00054BE7" w:rsidP="00054BE7">
            <w:pPr>
              <w:spacing w:after="0"/>
              <w:jc w:val="center"/>
              <w:rPr>
                <w:ins w:id="458" w:author="Per Lindell" w:date="2023-07-31T16:22:00Z"/>
                <w:rFonts w:ascii="Arial" w:hAnsi="Arial" w:cs="Arial"/>
                <w:color w:val="000000"/>
                <w:sz w:val="16"/>
                <w:szCs w:val="16"/>
              </w:rPr>
            </w:pPr>
            <w:ins w:id="459" w:author="Per Lindell" w:date="2023-09-16T16:49:00Z">
              <w:r w:rsidRPr="00054BE7">
                <w:rPr>
                  <w:rFonts w:ascii="Arial" w:hAnsi="Arial" w:cs="Arial"/>
                  <w:color w:val="000000"/>
                  <w:sz w:val="16"/>
                  <w:szCs w:val="16"/>
                </w:rPr>
                <w:t>|</w:t>
              </w:r>
              <w:proofErr w:type="spellStart"/>
              <w:r w:rsidRPr="00054BE7">
                <w:rPr>
                  <w:rFonts w:ascii="Arial" w:hAnsi="Arial" w:cs="Arial"/>
                  <w:color w:val="000000"/>
                  <w:sz w:val="16"/>
                  <w:szCs w:val="16"/>
                </w:rPr>
                <w:t>fy_high</w:t>
              </w:r>
              <w:proofErr w:type="spellEnd"/>
              <w:r w:rsidRPr="00054BE7">
                <w:rPr>
                  <w:rFonts w:ascii="Arial" w:hAnsi="Arial" w:cs="Arial"/>
                  <w:color w:val="000000"/>
                  <w:sz w:val="16"/>
                  <w:szCs w:val="16"/>
                </w:rPr>
                <w:t xml:space="preserve"> + 4*</w:t>
              </w:r>
              <w:proofErr w:type="spellStart"/>
              <w:r w:rsidRPr="00054BE7">
                <w:rPr>
                  <w:rFonts w:ascii="Arial" w:hAnsi="Arial" w:cs="Arial"/>
                  <w:color w:val="000000"/>
                  <w:sz w:val="16"/>
                  <w:szCs w:val="16"/>
                </w:rPr>
                <w:t>fx_high</w:t>
              </w:r>
              <w:proofErr w:type="spellEnd"/>
              <w:r w:rsidRPr="00054BE7">
                <w:rPr>
                  <w:rFonts w:ascii="Arial" w:hAnsi="Arial" w:cs="Arial"/>
                  <w:color w:val="000000"/>
                  <w:sz w:val="16"/>
                  <w:szCs w:val="16"/>
                </w:rPr>
                <w:t>|</w:t>
              </w:r>
            </w:ins>
          </w:p>
        </w:tc>
      </w:tr>
      <w:tr w:rsidR="00054BE7" w:rsidRPr="00DB7239" w14:paraId="03632E64" w14:textId="77777777" w:rsidTr="00054BE7">
        <w:trPr>
          <w:trHeight w:val="270"/>
          <w:ins w:id="460" w:author="Per Lindell" w:date="2023-07-31T16:22:00Z"/>
        </w:trPr>
        <w:tc>
          <w:tcPr>
            <w:tcW w:w="2825" w:type="dxa"/>
            <w:shd w:val="clear" w:color="000000" w:fill="F2F2F2"/>
            <w:vAlign w:val="center"/>
            <w:hideMark/>
          </w:tcPr>
          <w:p w14:paraId="408142E6" w14:textId="77777777" w:rsidR="00054BE7" w:rsidRPr="00DB7239" w:rsidRDefault="00054BE7" w:rsidP="00054BE7">
            <w:pPr>
              <w:spacing w:after="0"/>
              <w:rPr>
                <w:ins w:id="461" w:author="Per Lindell" w:date="2023-07-31T16:22:00Z"/>
                <w:rFonts w:ascii="Arial" w:hAnsi="Arial" w:cs="Arial"/>
                <w:color w:val="000000"/>
                <w:sz w:val="16"/>
                <w:szCs w:val="16"/>
              </w:rPr>
            </w:pPr>
            <w:ins w:id="462"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39F054FC" w14:textId="5A145AC8" w:rsidR="00054BE7" w:rsidRPr="00DB7239" w:rsidRDefault="00054BE7" w:rsidP="00054BE7">
            <w:pPr>
              <w:spacing w:after="0"/>
              <w:jc w:val="center"/>
              <w:rPr>
                <w:ins w:id="463" w:author="Per Lindell" w:date="2023-07-31T16:22:00Z"/>
                <w:rFonts w:ascii="Arial" w:hAnsi="Arial" w:cs="Arial"/>
                <w:color w:val="000000"/>
                <w:sz w:val="16"/>
                <w:szCs w:val="16"/>
              </w:rPr>
            </w:pPr>
            <w:ins w:id="464" w:author="Per Lindell" w:date="2023-09-16T16:49:00Z">
              <w:r w:rsidRPr="00054BE7">
                <w:rPr>
                  <w:rFonts w:ascii="Arial" w:hAnsi="Arial" w:cs="Arial"/>
                  <w:color w:val="000000"/>
                  <w:sz w:val="16"/>
                  <w:szCs w:val="16"/>
                </w:rPr>
                <w:t>3636</w:t>
              </w:r>
            </w:ins>
          </w:p>
        </w:tc>
        <w:tc>
          <w:tcPr>
            <w:tcW w:w="1985" w:type="dxa"/>
            <w:shd w:val="clear" w:color="000000" w:fill="F2F2F2"/>
            <w:vAlign w:val="center"/>
            <w:hideMark/>
          </w:tcPr>
          <w:p w14:paraId="53F922CF" w14:textId="3C8E7F11" w:rsidR="00054BE7" w:rsidRPr="00DB7239" w:rsidRDefault="00054BE7" w:rsidP="00054BE7">
            <w:pPr>
              <w:spacing w:after="0"/>
              <w:jc w:val="center"/>
              <w:rPr>
                <w:ins w:id="465" w:author="Per Lindell" w:date="2023-07-31T16:22:00Z"/>
                <w:rFonts w:ascii="Arial" w:hAnsi="Arial" w:cs="Arial"/>
                <w:color w:val="000000"/>
                <w:sz w:val="16"/>
                <w:szCs w:val="16"/>
              </w:rPr>
            </w:pPr>
            <w:ins w:id="466" w:author="Per Lindell" w:date="2023-09-16T16:49:00Z">
              <w:r w:rsidRPr="00054BE7">
                <w:rPr>
                  <w:rFonts w:ascii="Arial" w:hAnsi="Arial" w:cs="Arial"/>
                  <w:color w:val="000000"/>
                  <w:sz w:val="16"/>
                  <w:szCs w:val="16"/>
                </w:rPr>
                <w:t>3841</w:t>
              </w:r>
            </w:ins>
          </w:p>
        </w:tc>
        <w:tc>
          <w:tcPr>
            <w:tcW w:w="1842" w:type="dxa"/>
            <w:shd w:val="clear" w:color="000000" w:fill="F2F2F2"/>
            <w:vAlign w:val="center"/>
            <w:hideMark/>
          </w:tcPr>
          <w:p w14:paraId="17B9422F" w14:textId="37F2C132" w:rsidR="00054BE7" w:rsidRPr="00DB7239" w:rsidRDefault="00054BE7" w:rsidP="00054BE7">
            <w:pPr>
              <w:spacing w:after="0"/>
              <w:jc w:val="center"/>
              <w:rPr>
                <w:ins w:id="467" w:author="Per Lindell" w:date="2023-07-31T16:22:00Z"/>
                <w:rFonts w:ascii="Arial" w:hAnsi="Arial" w:cs="Arial"/>
                <w:color w:val="000000"/>
                <w:sz w:val="16"/>
                <w:szCs w:val="16"/>
              </w:rPr>
            </w:pPr>
            <w:ins w:id="468" w:author="Per Lindell" w:date="2023-09-16T16:49:00Z">
              <w:r w:rsidRPr="00054BE7">
                <w:rPr>
                  <w:rFonts w:ascii="Arial" w:hAnsi="Arial" w:cs="Arial"/>
                  <w:color w:val="000000"/>
                  <w:sz w:val="16"/>
                  <w:szCs w:val="16"/>
                </w:rPr>
                <w:t>3999</w:t>
              </w:r>
            </w:ins>
          </w:p>
        </w:tc>
        <w:tc>
          <w:tcPr>
            <w:tcW w:w="1843" w:type="dxa"/>
            <w:shd w:val="clear" w:color="000000" w:fill="F2F2F2"/>
            <w:vAlign w:val="center"/>
            <w:hideMark/>
          </w:tcPr>
          <w:p w14:paraId="392CB687" w14:textId="1C8EADEA" w:rsidR="00054BE7" w:rsidRPr="00DB7239" w:rsidRDefault="00054BE7" w:rsidP="00054BE7">
            <w:pPr>
              <w:spacing w:after="0"/>
              <w:jc w:val="center"/>
              <w:rPr>
                <w:ins w:id="469" w:author="Per Lindell" w:date="2023-07-31T16:22:00Z"/>
                <w:rFonts w:ascii="Arial" w:hAnsi="Arial" w:cs="Arial"/>
                <w:color w:val="000000"/>
                <w:sz w:val="16"/>
                <w:szCs w:val="16"/>
              </w:rPr>
            </w:pPr>
            <w:ins w:id="470" w:author="Per Lindell" w:date="2023-09-16T16:49:00Z">
              <w:r w:rsidRPr="00054BE7">
                <w:rPr>
                  <w:rFonts w:ascii="Arial" w:hAnsi="Arial" w:cs="Arial"/>
                  <w:color w:val="000000"/>
                  <w:sz w:val="16"/>
                  <w:szCs w:val="16"/>
                </w:rPr>
                <w:t>4144</w:t>
              </w:r>
            </w:ins>
          </w:p>
        </w:tc>
      </w:tr>
      <w:tr w:rsidR="00054BE7" w:rsidRPr="00DB7239" w14:paraId="4867970C" w14:textId="77777777" w:rsidTr="00054BE7">
        <w:trPr>
          <w:trHeight w:val="270"/>
          <w:ins w:id="471" w:author="Per Lindell" w:date="2023-07-31T16:22:00Z"/>
        </w:trPr>
        <w:tc>
          <w:tcPr>
            <w:tcW w:w="2825" w:type="dxa"/>
            <w:shd w:val="clear" w:color="000000" w:fill="F2F2F2"/>
            <w:vAlign w:val="center"/>
            <w:hideMark/>
          </w:tcPr>
          <w:p w14:paraId="0EF76189" w14:textId="77777777" w:rsidR="00054BE7" w:rsidRPr="00DB7239" w:rsidRDefault="00054BE7" w:rsidP="00054BE7">
            <w:pPr>
              <w:spacing w:after="0"/>
              <w:rPr>
                <w:ins w:id="472" w:author="Per Lindell" w:date="2023-07-31T16:22:00Z"/>
                <w:rFonts w:ascii="Arial" w:hAnsi="Arial" w:cs="Arial"/>
                <w:color w:val="000000"/>
                <w:sz w:val="16"/>
                <w:szCs w:val="16"/>
              </w:rPr>
            </w:pPr>
            <w:ins w:id="473" w:author="Per Lindell" w:date="2023-07-31T16:2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436588E1" w14:textId="6BA03E0E" w:rsidR="00054BE7" w:rsidRPr="00DB7239" w:rsidRDefault="00054BE7" w:rsidP="00054BE7">
            <w:pPr>
              <w:spacing w:after="0"/>
              <w:jc w:val="center"/>
              <w:rPr>
                <w:ins w:id="474" w:author="Per Lindell" w:date="2023-07-31T16:22:00Z"/>
                <w:rFonts w:ascii="Arial" w:hAnsi="Arial" w:cs="Arial"/>
                <w:color w:val="000000"/>
                <w:sz w:val="16"/>
                <w:szCs w:val="16"/>
              </w:rPr>
            </w:pPr>
            <w:ins w:id="475" w:author="Per Lindell" w:date="2023-09-16T16:49:00Z">
              <w:r w:rsidRPr="00054BE7">
                <w:rPr>
                  <w:rFonts w:ascii="Arial" w:hAnsi="Arial" w:cs="Arial"/>
                  <w:color w:val="000000"/>
                  <w:sz w:val="16"/>
                  <w:szCs w:val="16"/>
                </w:rPr>
                <w:t>|2*</w:t>
              </w:r>
              <w:proofErr w:type="spellStart"/>
              <w:r w:rsidRPr="00054BE7">
                <w:rPr>
                  <w:rFonts w:ascii="Arial" w:hAnsi="Arial" w:cs="Arial"/>
                  <w:color w:val="000000"/>
                  <w:sz w:val="16"/>
                  <w:szCs w:val="16"/>
                </w:rPr>
                <w:t>fx_low</w:t>
              </w:r>
              <w:proofErr w:type="spellEnd"/>
              <w:r w:rsidRPr="00054BE7">
                <w:rPr>
                  <w:rFonts w:ascii="Arial" w:hAnsi="Arial" w:cs="Arial"/>
                  <w:color w:val="000000"/>
                  <w:sz w:val="16"/>
                  <w:szCs w:val="16"/>
                </w:rPr>
                <w:t xml:space="preserve"> – 3*</w:t>
              </w:r>
              <w:proofErr w:type="spellStart"/>
              <w:r w:rsidRPr="00054BE7">
                <w:rPr>
                  <w:rFonts w:ascii="Arial" w:hAnsi="Arial" w:cs="Arial"/>
                  <w:color w:val="000000"/>
                  <w:sz w:val="16"/>
                  <w:szCs w:val="16"/>
                </w:rPr>
                <w:t>fy_high</w:t>
              </w:r>
              <w:proofErr w:type="spellEnd"/>
              <w:r w:rsidRPr="00054BE7">
                <w:rPr>
                  <w:rFonts w:ascii="Arial" w:hAnsi="Arial" w:cs="Arial"/>
                  <w:color w:val="000000"/>
                  <w:sz w:val="16"/>
                  <w:szCs w:val="16"/>
                </w:rPr>
                <w:t>|</w:t>
              </w:r>
            </w:ins>
          </w:p>
        </w:tc>
        <w:tc>
          <w:tcPr>
            <w:tcW w:w="1985" w:type="dxa"/>
            <w:shd w:val="clear" w:color="000000" w:fill="F2F2F2"/>
            <w:vAlign w:val="center"/>
            <w:hideMark/>
          </w:tcPr>
          <w:p w14:paraId="2940FDDA" w14:textId="3C5F7CF6" w:rsidR="00054BE7" w:rsidRPr="00DB7239" w:rsidRDefault="00054BE7" w:rsidP="00054BE7">
            <w:pPr>
              <w:spacing w:after="0"/>
              <w:jc w:val="center"/>
              <w:rPr>
                <w:ins w:id="476" w:author="Per Lindell" w:date="2023-07-31T16:22:00Z"/>
                <w:rFonts w:ascii="Arial" w:hAnsi="Arial" w:cs="Arial"/>
                <w:color w:val="000000"/>
                <w:sz w:val="16"/>
                <w:szCs w:val="16"/>
              </w:rPr>
            </w:pPr>
            <w:ins w:id="477" w:author="Per Lindell" w:date="2023-09-16T16:49:00Z">
              <w:r w:rsidRPr="00054BE7">
                <w:rPr>
                  <w:rFonts w:ascii="Arial" w:hAnsi="Arial" w:cs="Arial"/>
                  <w:color w:val="000000"/>
                  <w:sz w:val="16"/>
                  <w:szCs w:val="16"/>
                </w:rPr>
                <w:t>|2*</w:t>
              </w:r>
              <w:proofErr w:type="spellStart"/>
              <w:r w:rsidRPr="00054BE7">
                <w:rPr>
                  <w:rFonts w:ascii="Arial" w:hAnsi="Arial" w:cs="Arial"/>
                  <w:color w:val="000000"/>
                  <w:sz w:val="16"/>
                  <w:szCs w:val="16"/>
                </w:rPr>
                <w:t>fx_high</w:t>
              </w:r>
              <w:proofErr w:type="spellEnd"/>
              <w:r w:rsidRPr="00054BE7">
                <w:rPr>
                  <w:rFonts w:ascii="Arial" w:hAnsi="Arial" w:cs="Arial"/>
                  <w:color w:val="000000"/>
                  <w:sz w:val="16"/>
                  <w:szCs w:val="16"/>
                </w:rPr>
                <w:t xml:space="preserve"> – 3*</w:t>
              </w:r>
              <w:proofErr w:type="spellStart"/>
              <w:r w:rsidRPr="00054BE7">
                <w:rPr>
                  <w:rFonts w:ascii="Arial" w:hAnsi="Arial" w:cs="Arial"/>
                  <w:color w:val="000000"/>
                  <w:sz w:val="16"/>
                  <w:szCs w:val="16"/>
                </w:rPr>
                <w:t>fy_low</w:t>
              </w:r>
              <w:proofErr w:type="spellEnd"/>
              <w:r w:rsidRPr="00054BE7">
                <w:rPr>
                  <w:rFonts w:ascii="Arial" w:hAnsi="Arial" w:cs="Arial"/>
                  <w:color w:val="000000"/>
                  <w:sz w:val="16"/>
                  <w:szCs w:val="16"/>
                </w:rPr>
                <w:t>|</w:t>
              </w:r>
            </w:ins>
          </w:p>
        </w:tc>
        <w:tc>
          <w:tcPr>
            <w:tcW w:w="1842" w:type="dxa"/>
            <w:shd w:val="clear" w:color="000000" w:fill="F2F2F2"/>
            <w:vAlign w:val="center"/>
            <w:hideMark/>
          </w:tcPr>
          <w:p w14:paraId="3D574D11" w14:textId="445476A3" w:rsidR="00054BE7" w:rsidRPr="00DB7239" w:rsidRDefault="00054BE7" w:rsidP="00054BE7">
            <w:pPr>
              <w:spacing w:after="0"/>
              <w:jc w:val="center"/>
              <w:rPr>
                <w:ins w:id="478" w:author="Per Lindell" w:date="2023-07-31T16:22:00Z"/>
                <w:rFonts w:ascii="Arial" w:hAnsi="Arial" w:cs="Arial"/>
                <w:color w:val="000000"/>
                <w:sz w:val="16"/>
                <w:szCs w:val="16"/>
              </w:rPr>
            </w:pPr>
            <w:ins w:id="479" w:author="Per Lindell" w:date="2023-09-16T16:49:00Z">
              <w:r w:rsidRPr="00054BE7">
                <w:rPr>
                  <w:rFonts w:ascii="Arial" w:hAnsi="Arial" w:cs="Arial"/>
                  <w:color w:val="000000"/>
                  <w:sz w:val="16"/>
                  <w:szCs w:val="16"/>
                </w:rPr>
                <w:t>|2*</w:t>
              </w:r>
              <w:proofErr w:type="spellStart"/>
              <w:r w:rsidRPr="00054BE7">
                <w:rPr>
                  <w:rFonts w:ascii="Arial" w:hAnsi="Arial" w:cs="Arial"/>
                  <w:color w:val="000000"/>
                  <w:sz w:val="16"/>
                  <w:szCs w:val="16"/>
                </w:rPr>
                <w:t>fy_low</w:t>
              </w:r>
              <w:proofErr w:type="spellEnd"/>
              <w:r w:rsidRPr="00054BE7">
                <w:rPr>
                  <w:rFonts w:ascii="Arial" w:hAnsi="Arial" w:cs="Arial"/>
                  <w:color w:val="000000"/>
                  <w:sz w:val="16"/>
                  <w:szCs w:val="16"/>
                </w:rPr>
                <w:t xml:space="preserve"> – 3*</w:t>
              </w:r>
              <w:proofErr w:type="spellStart"/>
              <w:r w:rsidRPr="00054BE7">
                <w:rPr>
                  <w:rFonts w:ascii="Arial" w:hAnsi="Arial" w:cs="Arial"/>
                  <w:color w:val="000000"/>
                  <w:sz w:val="16"/>
                  <w:szCs w:val="16"/>
                </w:rPr>
                <w:t>fx_high</w:t>
              </w:r>
              <w:proofErr w:type="spellEnd"/>
              <w:r w:rsidRPr="00054BE7">
                <w:rPr>
                  <w:rFonts w:ascii="Arial" w:hAnsi="Arial" w:cs="Arial"/>
                  <w:color w:val="000000"/>
                  <w:sz w:val="16"/>
                  <w:szCs w:val="16"/>
                </w:rPr>
                <w:t>|</w:t>
              </w:r>
            </w:ins>
          </w:p>
        </w:tc>
        <w:tc>
          <w:tcPr>
            <w:tcW w:w="1843" w:type="dxa"/>
            <w:shd w:val="clear" w:color="000000" w:fill="F2F2F2"/>
            <w:vAlign w:val="center"/>
            <w:hideMark/>
          </w:tcPr>
          <w:p w14:paraId="593459D8" w14:textId="0AA0E6A0" w:rsidR="00054BE7" w:rsidRPr="00DB7239" w:rsidRDefault="00054BE7" w:rsidP="00054BE7">
            <w:pPr>
              <w:spacing w:after="0"/>
              <w:jc w:val="center"/>
              <w:rPr>
                <w:ins w:id="480" w:author="Per Lindell" w:date="2023-07-31T16:22:00Z"/>
                <w:rFonts w:ascii="Arial" w:hAnsi="Arial" w:cs="Arial"/>
                <w:color w:val="000000"/>
                <w:sz w:val="16"/>
                <w:szCs w:val="16"/>
              </w:rPr>
            </w:pPr>
            <w:ins w:id="481" w:author="Per Lindell" w:date="2023-09-16T16:49:00Z">
              <w:r w:rsidRPr="00054BE7">
                <w:rPr>
                  <w:rFonts w:ascii="Arial" w:hAnsi="Arial" w:cs="Arial"/>
                  <w:color w:val="000000"/>
                  <w:sz w:val="16"/>
                  <w:szCs w:val="16"/>
                </w:rPr>
                <w:t>|2*</w:t>
              </w:r>
              <w:proofErr w:type="spellStart"/>
              <w:r w:rsidRPr="00054BE7">
                <w:rPr>
                  <w:rFonts w:ascii="Arial" w:hAnsi="Arial" w:cs="Arial"/>
                  <w:color w:val="000000"/>
                  <w:sz w:val="16"/>
                  <w:szCs w:val="16"/>
                </w:rPr>
                <w:t>fy_high</w:t>
              </w:r>
              <w:proofErr w:type="spellEnd"/>
              <w:r w:rsidRPr="00054BE7">
                <w:rPr>
                  <w:rFonts w:ascii="Arial" w:hAnsi="Arial" w:cs="Arial"/>
                  <w:color w:val="000000"/>
                  <w:sz w:val="16"/>
                  <w:szCs w:val="16"/>
                </w:rPr>
                <w:t xml:space="preserve"> – 3*</w:t>
              </w:r>
              <w:proofErr w:type="spellStart"/>
              <w:r w:rsidRPr="00054BE7">
                <w:rPr>
                  <w:rFonts w:ascii="Arial" w:hAnsi="Arial" w:cs="Arial"/>
                  <w:color w:val="000000"/>
                  <w:sz w:val="16"/>
                  <w:szCs w:val="16"/>
                </w:rPr>
                <w:t>fx_low</w:t>
              </w:r>
              <w:proofErr w:type="spellEnd"/>
              <w:r w:rsidRPr="00054BE7">
                <w:rPr>
                  <w:rFonts w:ascii="Arial" w:hAnsi="Arial" w:cs="Arial"/>
                  <w:color w:val="000000"/>
                  <w:sz w:val="16"/>
                  <w:szCs w:val="16"/>
                </w:rPr>
                <w:t>|</w:t>
              </w:r>
            </w:ins>
          </w:p>
        </w:tc>
      </w:tr>
      <w:tr w:rsidR="00054BE7" w:rsidRPr="00DB7239" w14:paraId="3F5778FC" w14:textId="77777777" w:rsidTr="00054BE7">
        <w:trPr>
          <w:trHeight w:val="270"/>
          <w:ins w:id="482" w:author="Per Lindell" w:date="2023-07-31T16:22:00Z"/>
        </w:trPr>
        <w:tc>
          <w:tcPr>
            <w:tcW w:w="2825" w:type="dxa"/>
            <w:shd w:val="clear" w:color="000000" w:fill="F2F2F2"/>
            <w:vAlign w:val="center"/>
            <w:hideMark/>
          </w:tcPr>
          <w:p w14:paraId="491A908F" w14:textId="77777777" w:rsidR="00054BE7" w:rsidRPr="00DB7239" w:rsidRDefault="00054BE7" w:rsidP="00054BE7">
            <w:pPr>
              <w:spacing w:after="0"/>
              <w:rPr>
                <w:ins w:id="483" w:author="Per Lindell" w:date="2023-07-31T16:22:00Z"/>
                <w:rFonts w:ascii="Arial" w:hAnsi="Arial" w:cs="Arial"/>
                <w:color w:val="000000"/>
                <w:sz w:val="16"/>
                <w:szCs w:val="16"/>
              </w:rPr>
            </w:pPr>
            <w:ins w:id="484"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B2898B1" w14:textId="255E5396" w:rsidR="00054BE7" w:rsidRPr="00DB7239" w:rsidRDefault="00054BE7" w:rsidP="00054BE7">
            <w:pPr>
              <w:spacing w:after="0"/>
              <w:jc w:val="center"/>
              <w:rPr>
                <w:ins w:id="485" w:author="Per Lindell" w:date="2023-07-31T16:22:00Z"/>
                <w:rFonts w:ascii="Arial" w:hAnsi="Arial" w:cs="Arial"/>
                <w:color w:val="000000"/>
                <w:sz w:val="16"/>
                <w:szCs w:val="16"/>
              </w:rPr>
            </w:pPr>
            <w:ins w:id="486" w:author="Per Lindell" w:date="2023-09-16T16:49:00Z">
              <w:r w:rsidRPr="00054BE7">
                <w:rPr>
                  <w:rFonts w:ascii="Arial" w:hAnsi="Arial" w:cs="Arial"/>
                  <w:color w:val="000000"/>
                  <w:sz w:val="16"/>
                  <w:szCs w:val="16"/>
                </w:rPr>
                <w:t>596</w:t>
              </w:r>
            </w:ins>
          </w:p>
        </w:tc>
        <w:tc>
          <w:tcPr>
            <w:tcW w:w="1985" w:type="dxa"/>
            <w:shd w:val="clear" w:color="000000" w:fill="F2F2F2"/>
            <w:vAlign w:val="center"/>
            <w:hideMark/>
          </w:tcPr>
          <w:p w14:paraId="7F767080" w14:textId="17BB373C" w:rsidR="00054BE7" w:rsidRPr="00DB7239" w:rsidRDefault="00054BE7" w:rsidP="00054BE7">
            <w:pPr>
              <w:spacing w:after="0"/>
              <w:jc w:val="center"/>
              <w:rPr>
                <w:ins w:id="487" w:author="Per Lindell" w:date="2023-07-31T16:22:00Z"/>
                <w:rFonts w:ascii="Arial" w:hAnsi="Arial" w:cs="Arial"/>
                <w:color w:val="000000"/>
                <w:sz w:val="16"/>
                <w:szCs w:val="16"/>
              </w:rPr>
            </w:pPr>
            <w:ins w:id="488" w:author="Per Lindell" w:date="2023-09-16T16:49:00Z">
              <w:r w:rsidRPr="00054BE7">
                <w:rPr>
                  <w:rFonts w:ascii="Arial" w:hAnsi="Arial" w:cs="Arial"/>
                  <w:color w:val="000000"/>
                  <w:sz w:val="16"/>
                  <w:szCs w:val="16"/>
                </w:rPr>
                <w:t>411</w:t>
              </w:r>
            </w:ins>
          </w:p>
        </w:tc>
        <w:tc>
          <w:tcPr>
            <w:tcW w:w="1842" w:type="dxa"/>
            <w:shd w:val="clear" w:color="000000" w:fill="F2F2F2"/>
            <w:vAlign w:val="center"/>
            <w:hideMark/>
          </w:tcPr>
          <w:p w14:paraId="7DC6D329" w14:textId="0C4251D4" w:rsidR="00054BE7" w:rsidRPr="00DB7239" w:rsidRDefault="00054BE7" w:rsidP="00054BE7">
            <w:pPr>
              <w:spacing w:after="0"/>
              <w:jc w:val="center"/>
              <w:rPr>
                <w:ins w:id="489" w:author="Per Lindell" w:date="2023-07-31T16:22:00Z"/>
                <w:rFonts w:ascii="Arial" w:hAnsi="Arial" w:cs="Arial"/>
                <w:color w:val="000000"/>
                <w:sz w:val="16"/>
                <w:szCs w:val="16"/>
              </w:rPr>
            </w:pPr>
            <w:ins w:id="490" w:author="Per Lindell" w:date="2023-09-16T16:49:00Z">
              <w:r w:rsidRPr="00054BE7">
                <w:rPr>
                  <w:rFonts w:ascii="Arial" w:hAnsi="Arial" w:cs="Arial"/>
                  <w:color w:val="000000"/>
                  <w:sz w:val="16"/>
                  <w:szCs w:val="16"/>
                </w:rPr>
                <w:t>1141</w:t>
              </w:r>
            </w:ins>
          </w:p>
        </w:tc>
        <w:tc>
          <w:tcPr>
            <w:tcW w:w="1843" w:type="dxa"/>
            <w:shd w:val="clear" w:color="000000" w:fill="F2F2F2"/>
            <w:vAlign w:val="center"/>
            <w:hideMark/>
          </w:tcPr>
          <w:p w14:paraId="4F9FC50E" w14:textId="1C42FE6D" w:rsidR="00054BE7" w:rsidRPr="00DB7239" w:rsidRDefault="00054BE7" w:rsidP="00054BE7">
            <w:pPr>
              <w:spacing w:after="0"/>
              <w:jc w:val="center"/>
              <w:rPr>
                <w:ins w:id="491" w:author="Per Lindell" w:date="2023-07-31T16:22:00Z"/>
                <w:rFonts w:ascii="Arial" w:hAnsi="Arial" w:cs="Arial"/>
                <w:color w:val="000000"/>
                <w:sz w:val="16"/>
                <w:szCs w:val="16"/>
              </w:rPr>
            </w:pPr>
            <w:ins w:id="492" w:author="Per Lindell" w:date="2023-09-16T16:49:00Z">
              <w:r w:rsidRPr="00054BE7">
                <w:rPr>
                  <w:rFonts w:ascii="Arial" w:hAnsi="Arial" w:cs="Arial"/>
                  <w:color w:val="000000"/>
                  <w:sz w:val="16"/>
                  <w:szCs w:val="16"/>
                </w:rPr>
                <w:t>976</w:t>
              </w:r>
            </w:ins>
          </w:p>
        </w:tc>
      </w:tr>
      <w:tr w:rsidR="00054BE7" w:rsidRPr="00DB7239" w14:paraId="2ADAE3D7" w14:textId="77777777" w:rsidTr="00054BE7">
        <w:trPr>
          <w:trHeight w:val="270"/>
          <w:ins w:id="493" w:author="Per Lindell" w:date="2023-07-31T16:22:00Z"/>
        </w:trPr>
        <w:tc>
          <w:tcPr>
            <w:tcW w:w="2825" w:type="dxa"/>
            <w:shd w:val="clear" w:color="000000" w:fill="F2F2F2"/>
            <w:vAlign w:val="center"/>
            <w:hideMark/>
          </w:tcPr>
          <w:p w14:paraId="19C93FA7" w14:textId="77777777" w:rsidR="00054BE7" w:rsidRPr="00DB7239" w:rsidRDefault="00054BE7" w:rsidP="00054BE7">
            <w:pPr>
              <w:spacing w:after="0"/>
              <w:rPr>
                <w:ins w:id="494" w:author="Per Lindell" w:date="2023-07-31T16:22:00Z"/>
                <w:rFonts w:ascii="Arial" w:hAnsi="Arial" w:cs="Arial"/>
                <w:color w:val="000000"/>
                <w:sz w:val="16"/>
                <w:szCs w:val="16"/>
              </w:rPr>
            </w:pPr>
            <w:ins w:id="495" w:author="Per Lindell" w:date="2023-07-31T16:22: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589BB6EB" w14:textId="6E6742AC" w:rsidR="00054BE7" w:rsidRPr="00DB7239" w:rsidRDefault="00054BE7" w:rsidP="00054BE7">
            <w:pPr>
              <w:spacing w:after="0"/>
              <w:jc w:val="center"/>
              <w:rPr>
                <w:ins w:id="496" w:author="Per Lindell" w:date="2023-07-31T16:22:00Z"/>
                <w:rFonts w:ascii="Arial" w:hAnsi="Arial" w:cs="Arial"/>
                <w:color w:val="000000"/>
                <w:sz w:val="16"/>
                <w:szCs w:val="16"/>
              </w:rPr>
            </w:pPr>
            <w:ins w:id="497" w:author="Per Lindell" w:date="2023-09-16T16:49:00Z">
              <w:r w:rsidRPr="00054BE7">
                <w:rPr>
                  <w:rFonts w:ascii="Arial" w:hAnsi="Arial" w:cs="Arial"/>
                  <w:color w:val="000000"/>
                  <w:sz w:val="16"/>
                  <w:szCs w:val="16"/>
                </w:rPr>
                <w:t>|2*</w:t>
              </w:r>
              <w:proofErr w:type="spellStart"/>
              <w:r w:rsidRPr="00054BE7">
                <w:rPr>
                  <w:rFonts w:ascii="Arial" w:hAnsi="Arial" w:cs="Arial"/>
                  <w:color w:val="000000"/>
                  <w:sz w:val="16"/>
                  <w:szCs w:val="16"/>
                </w:rPr>
                <w:t>fx_low</w:t>
              </w:r>
              <w:proofErr w:type="spellEnd"/>
              <w:r w:rsidRPr="00054BE7">
                <w:rPr>
                  <w:rFonts w:ascii="Arial" w:hAnsi="Arial" w:cs="Arial"/>
                  <w:color w:val="000000"/>
                  <w:sz w:val="16"/>
                  <w:szCs w:val="16"/>
                </w:rPr>
                <w:t xml:space="preserve"> + 3*</w:t>
              </w:r>
              <w:proofErr w:type="spellStart"/>
              <w:r w:rsidRPr="00054BE7">
                <w:rPr>
                  <w:rFonts w:ascii="Arial" w:hAnsi="Arial" w:cs="Arial"/>
                  <w:color w:val="000000"/>
                  <w:sz w:val="16"/>
                  <w:szCs w:val="16"/>
                </w:rPr>
                <w:t>fy_low</w:t>
              </w:r>
              <w:proofErr w:type="spellEnd"/>
              <w:r w:rsidRPr="00054BE7">
                <w:rPr>
                  <w:rFonts w:ascii="Arial" w:hAnsi="Arial" w:cs="Arial"/>
                  <w:color w:val="000000"/>
                  <w:sz w:val="16"/>
                  <w:szCs w:val="16"/>
                </w:rPr>
                <w:t>|</w:t>
              </w:r>
            </w:ins>
          </w:p>
        </w:tc>
        <w:tc>
          <w:tcPr>
            <w:tcW w:w="1985" w:type="dxa"/>
            <w:shd w:val="clear" w:color="000000" w:fill="F2F2F2"/>
            <w:vAlign w:val="center"/>
            <w:hideMark/>
          </w:tcPr>
          <w:p w14:paraId="68C5399F" w14:textId="6062C938" w:rsidR="00054BE7" w:rsidRPr="00DB7239" w:rsidRDefault="00054BE7" w:rsidP="00054BE7">
            <w:pPr>
              <w:spacing w:after="0"/>
              <w:jc w:val="center"/>
              <w:rPr>
                <w:ins w:id="498" w:author="Per Lindell" w:date="2023-07-31T16:22:00Z"/>
                <w:rFonts w:ascii="Arial" w:hAnsi="Arial" w:cs="Arial"/>
                <w:color w:val="000000"/>
                <w:sz w:val="16"/>
                <w:szCs w:val="16"/>
              </w:rPr>
            </w:pPr>
            <w:ins w:id="499" w:author="Per Lindell" w:date="2023-09-16T16:49:00Z">
              <w:r w:rsidRPr="00054BE7">
                <w:rPr>
                  <w:rFonts w:ascii="Arial" w:hAnsi="Arial" w:cs="Arial"/>
                  <w:color w:val="000000"/>
                  <w:sz w:val="16"/>
                  <w:szCs w:val="16"/>
                </w:rPr>
                <w:t>|2*</w:t>
              </w:r>
              <w:proofErr w:type="spellStart"/>
              <w:r w:rsidRPr="00054BE7">
                <w:rPr>
                  <w:rFonts w:ascii="Arial" w:hAnsi="Arial" w:cs="Arial"/>
                  <w:color w:val="000000"/>
                  <w:sz w:val="16"/>
                  <w:szCs w:val="16"/>
                </w:rPr>
                <w:t>fx_high</w:t>
              </w:r>
              <w:proofErr w:type="spellEnd"/>
              <w:r w:rsidRPr="00054BE7">
                <w:rPr>
                  <w:rFonts w:ascii="Arial" w:hAnsi="Arial" w:cs="Arial"/>
                  <w:color w:val="000000"/>
                  <w:sz w:val="16"/>
                  <w:szCs w:val="16"/>
                </w:rPr>
                <w:t xml:space="preserve"> + 3*</w:t>
              </w:r>
              <w:proofErr w:type="spellStart"/>
              <w:r w:rsidRPr="00054BE7">
                <w:rPr>
                  <w:rFonts w:ascii="Arial" w:hAnsi="Arial" w:cs="Arial"/>
                  <w:color w:val="000000"/>
                  <w:sz w:val="16"/>
                  <w:szCs w:val="16"/>
                </w:rPr>
                <w:t>fy_high</w:t>
              </w:r>
              <w:proofErr w:type="spellEnd"/>
              <w:r w:rsidRPr="00054BE7">
                <w:rPr>
                  <w:rFonts w:ascii="Arial" w:hAnsi="Arial" w:cs="Arial"/>
                  <w:color w:val="000000"/>
                  <w:sz w:val="16"/>
                  <w:szCs w:val="16"/>
                </w:rPr>
                <w:t>|</w:t>
              </w:r>
            </w:ins>
          </w:p>
        </w:tc>
        <w:tc>
          <w:tcPr>
            <w:tcW w:w="1842" w:type="dxa"/>
            <w:shd w:val="clear" w:color="000000" w:fill="F2F2F2"/>
            <w:vAlign w:val="center"/>
            <w:hideMark/>
          </w:tcPr>
          <w:p w14:paraId="71408A4F" w14:textId="3018E407" w:rsidR="00054BE7" w:rsidRPr="00DB7239" w:rsidRDefault="00054BE7" w:rsidP="00054BE7">
            <w:pPr>
              <w:spacing w:after="0"/>
              <w:jc w:val="center"/>
              <w:rPr>
                <w:ins w:id="500" w:author="Per Lindell" w:date="2023-07-31T16:22:00Z"/>
                <w:rFonts w:ascii="Arial" w:hAnsi="Arial" w:cs="Arial"/>
                <w:color w:val="000000"/>
                <w:sz w:val="16"/>
                <w:szCs w:val="16"/>
              </w:rPr>
            </w:pPr>
            <w:ins w:id="501" w:author="Per Lindell" w:date="2023-09-16T16:49:00Z">
              <w:r w:rsidRPr="00054BE7">
                <w:rPr>
                  <w:rFonts w:ascii="Arial" w:hAnsi="Arial" w:cs="Arial"/>
                  <w:color w:val="000000"/>
                  <w:sz w:val="16"/>
                  <w:szCs w:val="16"/>
                </w:rPr>
                <w:t>|2*</w:t>
              </w:r>
              <w:proofErr w:type="spellStart"/>
              <w:r w:rsidRPr="00054BE7">
                <w:rPr>
                  <w:rFonts w:ascii="Arial" w:hAnsi="Arial" w:cs="Arial"/>
                  <w:color w:val="000000"/>
                  <w:sz w:val="16"/>
                  <w:szCs w:val="16"/>
                </w:rPr>
                <w:t>fy_low</w:t>
              </w:r>
              <w:proofErr w:type="spellEnd"/>
              <w:r w:rsidRPr="00054BE7">
                <w:rPr>
                  <w:rFonts w:ascii="Arial" w:hAnsi="Arial" w:cs="Arial"/>
                  <w:color w:val="000000"/>
                  <w:sz w:val="16"/>
                  <w:szCs w:val="16"/>
                </w:rPr>
                <w:t xml:space="preserve"> + 3*</w:t>
              </w:r>
              <w:proofErr w:type="spellStart"/>
              <w:r w:rsidRPr="00054BE7">
                <w:rPr>
                  <w:rFonts w:ascii="Arial" w:hAnsi="Arial" w:cs="Arial"/>
                  <w:color w:val="000000"/>
                  <w:sz w:val="16"/>
                  <w:szCs w:val="16"/>
                </w:rPr>
                <w:t>fx_low</w:t>
              </w:r>
              <w:proofErr w:type="spellEnd"/>
              <w:r w:rsidRPr="00054BE7">
                <w:rPr>
                  <w:rFonts w:ascii="Arial" w:hAnsi="Arial" w:cs="Arial"/>
                  <w:color w:val="000000"/>
                  <w:sz w:val="16"/>
                  <w:szCs w:val="16"/>
                </w:rPr>
                <w:t>|</w:t>
              </w:r>
            </w:ins>
          </w:p>
        </w:tc>
        <w:tc>
          <w:tcPr>
            <w:tcW w:w="1843" w:type="dxa"/>
            <w:shd w:val="clear" w:color="000000" w:fill="F2F2F2"/>
            <w:vAlign w:val="center"/>
            <w:hideMark/>
          </w:tcPr>
          <w:p w14:paraId="5406FB13" w14:textId="00F7803C" w:rsidR="00054BE7" w:rsidRPr="00DB7239" w:rsidRDefault="00054BE7" w:rsidP="00054BE7">
            <w:pPr>
              <w:spacing w:after="0"/>
              <w:jc w:val="center"/>
              <w:rPr>
                <w:ins w:id="502" w:author="Per Lindell" w:date="2023-07-31T16:22:00Z"/>
                <w:rFonts w:ascii="Arial" w:hAnsi="Arial" w:cs="Arial"/>
                <w:color w:val="000000"/>
                <w:sz w:val="16"/>
                <w:szCs w:val="16"/>
              </w:rPr>
            </w:pPr>
            <w:ins w:id="503" w:author="Per Lindell" w:date="2023-09-16T16:49:00Z">
              <w:r w:rsidRPr="00054BE7">
                <w:rPr>
                  <w:rFonts w:ascii="Arial" w:hAnsi="Arial" w:cs="Arial"/>
                  <w:color w:val="000000"/>
                  <w:sz w:val="16"/>
                  <w:szCs w:val="16"/>
                </w:rPr>
                <w:t>|2*</w:t>
              </w:r>
              <w:proofErr w:type="spellStart"/>
              <w:r w:rsidRPr="00054BE7">
                <w:rPr>
                  <w:rFonts w:ascii="Arial" w:hAnsi="Arial" w:cs="Arial"/>
                  <w:color w:val="000000"/>
                  <w:sz w:val="16"/>
                  <w:szCs w:val="16"/>
                </w:rPr>
                <w:t>fy_high</w:t>
              </w:r>
              <w:proofErr w:type="spellEnd"/>
              <w:r w:rsidRPr="00054BE7">
                <w:rPr>
                  <w:rFonts w:ascii="Arial" w:hAnsi="Arial" w:cs="Arial"/>
                  <w:color w:val="000000"/>
                  <w:sz w:val="16"/>
                  <w:szCs w:val="16"/>
                </w:rPr>
                <w:t xml:space="preserve"> + 3*</w:t>
              </w:r>
              <w:proofErr w:type="spellStart"/>
              <w:r w:rsidRPr="00054BE7">
                <w:rPr>
                  <w:rFonts w:ascii="Arial" w:hAnsi="Arial" w:cs="Arial"/>
                  <w:color w:val="000000"/>
                  <w:sz w:val="16"/>
                  <w:szCs w:val="16"/>
                </w:rPr>
                <w:t>fx_high</w:t>
              </w:r>
              <w:proofErr w:type="spellEnd"/>
              <w:r w:rsidRPr="00054BE7">
                <w:rPr>
                  <w:rFonts w:ascii="Arial" w:hAnsi="Arial" w:cs="Arial"/>
                  <w:color w:val="000000"/>
                  <w:sz w:val="16"/>
                  <w:szCs w:val="16"/>
                </w:rPr>
                <w:t>|</w:t>
              </w:r>
            </w:ins>
          </w:p>
        </w:tc>
      </w:tr>
      <w:tr w:rsidR="00054BE7" w:rsidRPr="00DB7239" w14:paraId="58988397" w14:textId="77777777" w:rsidTr="00054BE7">
        <w:trPr>
          <w:trHeight w:val="270"/>
          <w:ins w:id="504" w:author="Per Lindell" w:date="2023-07-31T16:22:00Z"/>
        </w:trPr>
        <w:tc>
          <w:tcPr>
            <w:tcW w:w="2825" w:type="dxa"/>
            <w:shd w:val="clear" w:color="000000" w:fill="F2F2F2"/>
            <w:vAlign w:val="center"/>
            <w:hideMark/>
          </w:tcPr>
          <w:p w14:paraId="2A638413" w14:textId="77777777" w:rsidR="00054BE7" w:rsidRPr="00DB7239" w:rsidRDefault="00054BE7" w:rsidP="00054BE7">
            <w:pPr>
              <w:spacing w:after="0"/>
              <w:rPr>
                <w:ins w:id="505" w:author="Per Lindell" w:date="2023-07-31T16:22:00Z"/>
                <w:rFonts w:ascii="Arial" w:hAnsi="Arial" w:cs="Arial"/>
                <w:color w:val="000000"/>
                <w:sz w:val="16"/>
                <w:szCs w:val="16"/>
              </w:rPr>
            </w:pPr>
            <w:ins w:id="506" w:author="Per Lindell" w:date="2023-07-31T16:22:00Z">
              <w:r w:rsidRPr="00DB7239">
                <w:rPr>
                  <w:rFonts w:ascii="Arial" w:hAnsi="Arial" w:cs="Arial"/>
                  <w:color w:val="000000"/>
                  <w:sz w:val="16"/>
                  <w:szCs w:val="16"/>
                </w:rPr>
                <w:t>IMD frequency limits (MHz)</w:t>
              </w:r>
            </w:ins>
          </w:p>
        </w:tc>
        <w:tc>
          <w:tcPr>
            <w:tcW w:w="1843" w:type="dxa"/>
            <w:shd w:val="clear" w:color="000000" w:fill="F2F2F2"/>
            <w:vAlign w:val="center"/>
            <w:hideMark/>
          </w:tcPr>
          <w:p w14:paraId="46CEA5FE" w14:textId="22E1C0D5" w:rsidR="00054BE7" w:rsidRPr="00DB7239" w:rsidRDefault="00054BE7" w:rsidP="00054BE7">
            <w:pPr>
              <w:spacing w:after="0"/>
              <w:jc w:val="center"/>
              <w:rPr>
                <w:ins w:id="507" w:author="Per Lindell" w:date="2023-07-31T16:22:00Z"/>
                <w:rFonts w:ascii="Arial" w:hAnsi="Arial" w:cs="Arial"/>
                <w:color w:val="000000"/>
                <w:sz w:val="16"/>
                <w:szCs w:val="16"/>
              </w:rPr>
            </w:pPr>
            <w:ins w:id="508" w:author="Per Lindell" w:date="2023-09-16T16:49:00Z">
              <w:r w:rsidRPr="00054BE7">
                <w:rPr>
                  <w:rFonts w:ascii="Arial" w:hAnsi="Arial" w:cs="Arial"/>
                  <w:color w:val="000000"/>
                  <w:sz w:val="16"/>
                  <w:szCs w:val="16"/>
                </w:rPr>
                <w:t>3757</w:t>
              </w:r>
            </w:ins>
          </w:p>
        </w:tc>
        <w:tc>
          <w:tcPr>
            <w:tcW w:w="1985" w:type="dxa"/>
            <w:shd w:val="clear" w:color="000000" w:fill="F2F2F2"/>
            <w:vAlign w:val="center"/>
            <w:hideMark/>
          </w:tcPr>
          <w:p w14:paraId="00C2D9FE" w14:textId="6C6A2487" w:rsidR="00054BE7" w:rsidRPr="00DB7239" w:rsidRDefault="00054BE7" w:rsidP="00054BE7">
            <w:pPr>
              <w:spacing w:after="0"/>
              <w:jc w:val="center"/>
              <w:rPr>
                <w:ins w:id="509" w:author="Per Lindell" w:date="2023-07-31T16:22:00Z"/>
                <w:rFonts w:ascii="Arial" w:hAnsi="Arial" w:cs="Arial"/>
                <w:color w:val="000000"/>
                <w:sz w:val="16"/>
                <w:szCs w:val="16"/>
              </w:rPr>
            </w:pPr>
            <w:ins w:id="510" w:author="Per Lindell" w:date="2023-09-16T16:49:00Z">
              <w:r w:rsidRPr="00054BE7">
                <w:rPr>
                  <w:rFonts w:ascii="Arial" w:hAnsi="Arial" w:cs="Arial"/>
                  <w:color w:val="000000"/>
                  <w:sz w:val="16"/>
                  <w:szCs w:val="16"/>
                </w:rPr>
                <w:t>3942</w:t>
              </w:r>
            </w:ins>
          </w:p>
        </w:tc>
        <w:tc>
          <w:tcPr>
            <w:tcW w:w="1842" w:type="dxa"/>
            <w:shd w:val="clear" w:color="000000" w:fill="F2F2F2"/>
            <w:vAlign w:val="center"/>
            <w:hideMark/>
          </w:tcPr>
          <w:p w14:paraId="4E319B25" w14:textId="3B2E6892" w:rsidR="00054BE7" w:rsidRPr="00DB7239" w:rsidRDefault="00054BE7" w:rsidP="00054BE7">
            <w:pPr>
              <w:spacing w:after="0"/>
              <w:jc w:val="center"/>
              <w:rPr>
                <w:ins w:id="511" w:author="Per Lindell" w:date="2023-07-31T16:22:00Z"/>
                <w:rFonts w:ascii="Arial" w:hAnsi="Arial" w:cs="Arial"/>
                <w:color w:val="000000"/>
                <w:sz w:val="16"/>
                <w:szCs w:val="16"/>
              </w:rPr>
            </w:pPr>
            <w:ins w:id="512" w:author="Per Lindell" w:date="2023-09-16T16:49:00Z">
              <w:r w:rsidRPr="00054BE7">
                <w:rPr>
                  <w:rFonts w:ascii="Arial" w:hAnsi="Arial" w:cs="Arial"/>
                  <w:color w:val="000000"/>
                  <w:sz w:val="16"/>
                  <w:szCs w:val="16"/>
                </w:rPr>
                <w:t>3878</w:t>
              </w:r>
            </w:ins>
          </w:p>
        </w:tc>
        <w:tc>
          <w:tcPr>
            <w:tcW w:w="1843" w:type="dxa"/>
            <w:shd w:val="clear" w:color="000000" w:fill="F2F2F2"/>
            <w:vAlign w:val="center"/>
            <w:hideMark/>
          </w:tcPr>
          <w:p w14:paraId="6019CB48" w14:textId="6F5AF205" w:rsidR="00054BE7" w:rsidRPr="00DB7239" w:rsidRDefault="00054BE7" w:rsidP="00054BE7">
            <w:pPr>
              <w:spacing w:after="0"/>
              <w:jc w:val="center"/>
              <w:rPr>
                <w:ins w:id="513" w:author="Per Lindell" w:date="2023-07-31T16:22:00Z"/>
                <w:rFonts w:ascii="Arial" w:hAnsi="Arial" w:cs="Arial"/>
                <w:color w:val="000000"/>
                <w:sz w:val="16"/>
                <w:szCs w:val="16"/>
              </w:rPr>
            </w:pPr>
            <w:ins w:id="514" w:author="Per Lindell" w:date="2023-09-16T16:49:00Z">
              <w:r w:rsidRPr="00054BE7">
                <w:rPr>
                  <w:rFonts w:ascii="Arial" w:hAnsi="Arial" w:cs="Arial"/>
                  <w:color w:val="000000"/>
                  <w:sz w:val="16"/>
                  <w:szCs w:val="16"/>
                </w:rPr>
                <w:t>4043</w:t>
              </w:r>
            </w:ins>
          </w:p>
        </w:tc>
      </w:tr>
    </w:tbl>
    <w:p w14:paraId="6DFD0A0D" w14:textId="77777777" w:rsidR="0058320A" w:rsidRDefault="0058320A" w:rsidP="0058320A">
      <w:pPr>
        <w:rPr>
          <w:ins w:id="515" w:author="Per Lindell" w:date="2023-07-31T16:22:00Z"/>
          <w:rFonts w:asciiTheme="minorHAnsi" w:eastAsiaTheme="minorHAnsi" w:hAnsiTheme="minorHAnsi" w:cstheme="minorBidi"/>
          <w:sz w:val="22"/>
          <w:szCs w:val="22"/>
        </w:rPr>
      </w:pPr>
    </w:p>
    <w:p w14:paraId="4DF9B009" w14:textId="462B5DDF" w:rsidR="004752DD" w:rsidRPr="00054BE7" w:rsidRDefault="00D95AD6" w:rsidP="00D95AD6">
      <w:pPr>
        <w:rPr>
          <w:ins w:id="516" w:author="Per Lindell" w:date="2023-07-31T20:34:00Z"/>
        </w:rPr>
      </w:pPr>
      <w:ins w:id="517" w:author="Per Lindell" w:date="2023-07-31T20:11:00Z">
        <w:r w:rsidRPr="00054BE7">
          <w:t xml:space="preserve">Based on the table 5.x.2.2-1, there </w:t>
        </w:r>
      </w:ins>
      <w:ins w:id="518" w:author="Per Lindell" w:date="2023-09-16T16:50:00Z">
        <w:r w:rsidR="00A310B3">
          <w:t xml:space="preserve">no IMD </w:t>
        </w:r>
      </w:ins>
      <w:ins w:id="519" w:author="Per Lindell" w:date="2023-07-31T20:11:00Z">
        <w:r w:rsidRPr="00054BE7">
          <w:t xml:space="preserve">interference issues into </w:t>
        </w:r>
      </w:ins>
      <w:ins w:id="520" w:author="Per Lindell" w:date="2023-09-16T16:51:00Z">
        <w:r w:rsidR="00A310B3">
          <w:t xml:space="preserve">DL </w:t>
        </w:r>
      </w:ins>
      <w:ins w:id="521" w:author="Per Lindell" w:date="2023-07-31T20:11:00Z">
        <w:r w:rsidRPr="00054BE7">
          <w:t xml:space="preserve">band </w:t>
        </w:r>
      </w:ins>
      <w:ins w:id="522" w:author="Per Lindell" w:date="2023-08-01T10:02:00Z">
        <w:r w:rsidR="001041D6" w:rsidRPr="00054BE7">
          <w:t>n</w:t>
        </w:r>
      </w:ins>
      <w:ins w:id="523" w:author="Per Lindell" w:date="2023-07-31T20:11:00Z">
        <w:r w:rsidRPr="00054BE7">
          <w:t>5</w:t>
        </w:r>
      </w:ins>
      <w:ins w:id="524" w:author="Per Lindell" w:date="2023-09-16T16:51:00Z">
        <w:r w:rsidR="00A310B3">
          <w:t xml:space="preserve"> or </w:t>
        </w:r>
      </w:ins>
      <w:ins w:id="525" w:author="Per Lindell" w:date="2023-09-16T16:59:00Z">
        <w:r w:rsidR="0093610C">
          <w:t xml:space="preserve">DL band </w:t>
        </w:r>
      </w:ins>
      <w:ins w:id="526" w:author="Per Lindell" w:date="2023-09-16T16:51:00Z">
        <w:r w:rsidR="00A310B3">
          <w:t>n28.</w:t>
        </w:r>
      </w:ins>
    </w:p>
    <w:p w14:paraId="5D6D4E72" w14:textId="77777777" w:rsidR="0058320A" w:rsidRPr="0024785A" w:rsidRDefault="0058320A" w:rsidP="0058320A">
      <w:pPr>
        <w:pStyle w:val="Heading4"/>
        <w:tabs>
          <w:tab w:val="left" w:pos="0"/>
          <w:tab w:val="left" w:pos="420"/>
          <w:tab w:val="left" w:pos="864"/>
        </w:tabs>
        <w:rPr>
          <w:ins w:id="527" w:author="Per Lindell" w:date="2023-07-31T16:22:00Z"/>
          <w:rFonts w:eastAsia="Times New Roman"/>
          <w:i/>
          <w:iCs/>
        </w:rPr>
      </w:pPr>
      <w:bookmarkStart w:id="528" w:name="OLE_LINK69"/>
      <w:bookmarkStart w:id="529" w:name="_Toc32253"/>
      <w:bookmarkStart w:id="530" w:name="_Toc10165"/>
      <w:bookmarkStart w:id="531" w:name="_Toc8419"/>
      <w:bookmarkStart w:id="532" w:name="_Toc13133210"/>
      <w:bookmarkStart w:id="533" w:name="_Toc18279"/>
      <w:bookmarkStart w:id="534" w:name="_Toc523930202"/>
      <w:bookmarkStart w:id="535" w:name="_Toc9607699"/>
      <w:bookmarkStart w:id="536" w:name="_Toc30765"/>
      <w:bookmarkStart w:id="537" w:name="_Toc21272"/>
      <w:bookmarkStart w:id="538" w:name="_Toc10666"/>
      <w:bookmarkStart w:id="539" w:name="_Toc26445"/>
      <w:bookmarkStart w:id="540" w:name="_Toc24059"/>
      <w:bookmarkStart w:id="541" w:name="_Toc14909"/>
      <w:ins w:id="542" w:author="Per Lindell" w:date="2023-07-31T16:22:00Z">
        <w:r w:rsidRPr="0024785A">
          <w:rPr>
            <w:rFonts w:eastAsia="Times New Roman"/>
          </w:rPr>
          <w:t>5.x.2.3</w:t>
        </w:r>
        <w:bookmarkEnd w:id="528"/>
        <w:r w:rsidRPr="0024785A">
          <w:rPr>
            <w:rFonts w:eastAsia="Times New Roman"/>
          </w:rPr>
          <w:tab/>
        </w:r>
        <w:r w:rsidRPr="0024785A">
          <w:rPr>
            <w:rFonts w:eastAsia="Times New Roman"/>
          </w:rPr>
          <w:tab/>
          <w:t>REFSENS requirements</w:t>
        </w:r>
        <w:bookmarkEnd w:id="529"/>
        <w:bookmarkEnd w:id="530"/>
        <w:bookmarkEnd w:id="531"/>
        <w:bookmarkEnd w:id="532"/>
        <w:bookmarkEnd w:id="533"/>
        <w:bookmarkEnd w:id="534"/>
        <w:bookmarkEnd w:id="535"/>
        <w:bookmarkEnd w:id="536"/>
        <w:bookmarkEnd w:id="537"/>
        <w:bookmarkEnd w:id="538"/>
        <w:bookmarkEnd w:id="539"/>
        <w:bookmarkEnd w:id="540"/>
        <w:bookmarkEnd w:id="541"/>
      </w:ins>
    </w:p>
    <w:p w14:paraId="07B0C62C" w14:textId="11763826" w:rsidR="0052617D" w:rsidRDefault="0052617D" w:rsidP="0052617D">
      <w:pPr>
        <w:rPr>
          <w:ins w:id="543" w:author="Per Lindell" w:date="2023-08-17T13:31:00Z"/>
        </w:rPr>
      </w:pPr>
      <w:ins w:id="544" w:author="Per Lindell" w:date="2023-08-17T13:31:00Z">
        <w:r>
          <w:t>Based on the co-existence studies there is</w:t>
        </w:r>
      </w:ins>
      <w:ins w:id="545" w:author="Per Lindell" w:date="2023-09-16T16:56:00Z">
        <w:r w:rsidR="00CD0FE4">
          <w:t xml:space="preserve"> no </w:t>
        </w:r>
      </w:ins>
      <w:ins w:id="546" w:author="Per Lindell" w:date="2023-08-17T13:31:00Z">
        <w:r>
          <w:t>need to define MSD value.</w:t>
        </w:r>
      </w:ins>
    </w:p>
    <w:p w14:paraId="72D3CF81" w14:textId="60E94382"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4EA04CBC" w14:textId="0C79CD9B"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21"/>
      <w:r w:rsidR="00F42CB4" w:rsidRPr="00F42CB4">
        <w:t>R4-2312478</w:t>
      </w:r>
      <w:r w:rsidR="00F42CB4" w:rsidRPr="00F42CB4">
        <w:tab/>
        <w:t xml:space="preserve">Revised </w:t>
      </w:r>
      <w:proofErr w:type="gramStart"/>
      <w:r w:rsidR="00F42CB4" w:rsidRPr="00F42CB4">
        <w:t>WID:Rel</w:t>
      </w:r>
      <w:proofErr w:type="gramEnd"/>
      <w:r w:rsidR="00F42CB4" w:rsidRPr="00F42CB4">
        <w:t xml:space="preserve">-18 NR Inter-band Carrier Aggregation/Dual Connectivity for 2 bands DL with x bands UL (x=1,2) </w:t>
      </w:r>
      <w:r w:rsidR="00F42CB4" w:rsidRPr="0055209B">
        <w:t>, ZTE Corporation</w:t>
      </w:r>
    </w:p>
    <w:p w14:paraId="1A6AB958" w14:textId="6FFEC6FC" w:rsidR="007502D6" w:rsidRDefault="00456647" w:rsidP="00720CBA">
      <w:r>
        <w:t>[2]</w:t>
      </w:r>
      <w:r>
        <w:tab/>
      </w:r>
      <w:r>
        <w:tab/>
      </w:r>
      <w:r w:rsidR="00F42CB4" w:rsidRPr="00F42CB4">
        <w:t>R4-2312479</w:t>
      </w:r>
      <w:r w:rsidR="00F42CB4" w:rsidRPr="00F42CB4">
        <w:tab/>
        <w:t>TR38.718-02-01 v0.7.0: Rel-18 NR Inter-band Carrier Aggregation/Dual Connectivity for 2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402AF" w14:textId="77777777" w:rsidR="00DE6D92" w:rsidRDefault="00DE6D92">
      <w:r>
        <w:separator/>
      </w:r>
    </w:p>
  </w:endnote>
  <w:endnote w:type="continuationSeparator" w:id="0">
    <w:p w14:paraId="0EE0B5DD" w14:textId="77777777" w:rsidR="00DE6D92" w:rsidRDefault="00DE6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93DF3" w14:textId="77777777" w:rsidR="00DE6D92" w:rsidRDefault="00DE6D92">
      <w:r>
        <w:separator/>
      </w:r>
    </w:p>
  </w:footnote>
  <w:footnote w:type="continuationSeparator" w:id="0">
    <w:p w14:paraId="59399BDC" w14:textId="77777777" w:rsidR="00DE6D92" w:rsidRDefault="00DE6D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7"/>
  </w:num>
  <w:num w:numId="3" w16cid:durableId="236551820">
    <w:abstractNumId w:val="4"/>
  </w:num>
  <w:num w:numId="4" w16cid:durableId="464742488">
    <w:abstractNumId w:val="2"/>
  </w:num>
  <w:num w:numId="5" w16cid:durableId="1828210329">
    <w:abstractNumId w:val="13"/>
  </w:num>
  <w:num w:numId="6" w16cid:durableId="442386087">
    <w:abstractNumId w:val="11"/>
  </w:num>
  <w:num w:numId="7" w16cid:durableId="236402181">
    <w:abstractNumId w:val="12"/>
  </w:num>
  <w:num w:numId="8" w16cid:durableId="485052520">
    <w:abstractNumId w:val="5"/>
  </w:num>
  <w:num w:numId="9" w16cid:durableId="535895758">
    <w:abstractNumId w:val="10"/>
  </w:num>
  <w:num w:numId="10" w16cid:durableId="1392386906">
    <w:abstractNumId w:val="18"/>
  </w:num>
  <w:num w:numId="11" w16cid:durableId="429618121">
    <w:abstractNumId w:val="14"/>
  </w:num>
  <w:num w:numId="12" w16cid:durableId="1785074019">
    <w:abstractNumId w:val="15"/>
  </w:num>
  <w:num w:numId="13" w16cid:durableId="2141720923">
    <w:abstractNumId w:val="1"/>
  </w:num>
  <w:num w:numId="14" w16cid:durableId="143280163">
    <w:abstractNumId w:val="6"/>
  </w:num>
  <w:num w:numId="15" w16cid:durableId="1172530960">
    <w:abstractNumId w:val="16"/>
  </w:num>
  <w:num w:numId="16" w16cid:durableId="230697478">
    <w:abstractNumId w:val="7"/>
  </w:num>
  <w:num w:numId="17" w16cid:durableId="176967316">
    <w:abstractNumId w:val="8"/>
  </w:num>
  <w:num w:numId="18" w16cid:durableId="776371520">
    <w:abstractNumId w:val="0"/>
  </w:num>
  <w:num w:numId="19" w16cid:durableId="179466928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368"/>
    <w:rsid w:val="00031C1D"/>
    <w:rsid w:val="00032809"/>
    <w:rsid w:val="00032B42"/>
    <w:rsid w:val="000371BA"/>
    <w:rsid w:val="00037841"/>
    <w:rsid w:val="00042A6D"/>
    <w:rsid w:val="00042C26"/>
    <w:rsid w:val="00044777"/>
    <w:rsid w:val="000452A5"/>
    <w:rsid w:val="00045C73"/>
    <w:rsid w:val="00050976"/>
    <w:rsid w:val="00051843"/>
    <w:rsid w:val="00053514"/>
    <w:rsid w:val="00054BE7"/>
    <w:rsid w:val="000575D7"/>
    <w:rsid w:val="00060E5A"/>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41D6"/>
    <w:rsid w:val="001053BE"/>
    <w:rsid w:val="0010626C"/>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2589"/>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3997"/>
    <w:rsid w:val="00236202"/>
    <w:rsid w:val="00240C0C"/>
    <w:rsid w:val="0024133D"/>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0C9C"/>
    <w:rsid w:val="002915A2"/>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768C"/>
    <w:rsid w:val="00377737"/>
    <w:rsid w:val="0038515D"/>
    <w:rsid w:val="003858D2"/>
    <w:rsid w:val="00386D0F"/>
    <w:rsid w:val="00387054"/>
    <w:rsid w:val="00387310"/>
    <w:rsid w:val="00387CF6"/>
    <w:rsid w:val="003940C5"/>
    <w:rsid w:val="003949D0"/>
    <w:rsid w:val="00394B05"/>
    <w:rsid w:val="0039602A"/>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3EF0"/>
    <w:rsid w:val="003C4319"/>
    <w:rsid w:val="003C6993"/>
    <w:rsid w:val="003D05CB"/>
    <w:rsid w:val="003D3A8B"/>
    <w:rsid w:val="003D48C0"/>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1BAF"/>
    <w:rsid w:val="00423362"/>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5514"/>
    <w:rsid w:val="00496DC0"/>
    <w:rsid w:val="004A185D"/>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0C3"/>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17D"/>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320A"/>
    <w:rsid w:val="00587AC9"/>
    <w:rsid w:val="00593079"/>
    <w:rsid w:val="005A04B5"/>
    <w:rsid w:val="005A2973"/>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3EEB"/>
    <w:rsid w:val="00635A04"/>
    <w:rsid w:val="006362A6"/>
    <w:rsid w:val="0063657E"/>
    <w:rsid w:val="0064093D"/>
    <w:rsid w:val="006415DD"/>
    <w:rsid w:val="006448E2"/>
    <w:rsid w:val="006458C4"/>
    <w:rsid w:val="006516F7"/>
    <w:rsid w:val="00651B84"/>
    <w:rsid w:val="00655B0D"/>
    <w:rsid w:val="00655E46"/>
    <w:rsid w:val="00656341"/>
    <w:rsid w:val="0065636E"/>
    <w:rsid w:val="00666145"/>
    <w:rsid w:val="006668E4"/>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2BAE"/>
    <w:rsid w:val="006A360C"/>
    <w:rsid w:val="006B1ED8"/>
    <w:rsid w:val="006B227A"/>
    <w:rsid w:val="006B3E46"/>
    <w:rsid w:val="006B4F56"/>
    <w:rsid w:val="006B571F"/>
    <w:rsid w:val="006B66B3"/>
    <w:rsid w:val="006B6971"/>
    <w:rsid w:val="006B6D21"/>
    <w:rsid w:val="006C2B23"/>
    <w:rsid w:val="006C472B"/>
    <w:rsid w:val="006C4D90"/>
    <w:rsid w:val="006C6A09"/>
    <w:rsid w:val="006C6BDF"/>
    <w:rsid w:val="006D4BF1"/>
    <w:rsid w:val="006D54FC"/>
    <w:rsid w:val="006D5B0C"/>
    <w:rsid w:val="006D775B"/>
    <w:rsid w:val="006E1657"/>
    <w:rsid w:val="006E22B7"/>
    <w:rsid w:val="006E40F0"/>
    <w:rsid w:val="006E634B"/>
    <w:rsid w:val="006F4194"/>
    <w:rsid w:val="006F514D"/>
    <w:rsid w:val="006F6631"/>
    <w:rsid w:val="006F7D8E"/>
    <w:rsid w:val="0070646B"/>
    <w:rsid w:val="007117E1"/>
    <w:rsid w:val="00711CA7"/>
    <w:rsid w:val="00711F4C"/>
    <w:rsid w:val="0071247F"/>
    <w:rsid w:val="00714C12"/>
    <w:rsid w:val="00714F1C"/>
    <w:rsid w:val="0072067C"/>
    <w:rsid w:val="00720CBA"/>
    <w:rsid w:val="0072190E"/>
    <w:rsid w:val="00724DC6"/>
    <w:rsid w:val="0072533A"/>
    <w:rsid w:val="00726F32"/>
    <w:rsid w:val="00730E55"/>
    <w:rsid w:val="00731E26"/>
    <w:rsid w:val="00732494"/>
    <w:rsid w:val="00733258"/>
    <w:rsid w:val="0073365F"/>
    <w:rsid w:val="007366F5"/>
    <w:rsid w:val="007444E2"/>
    <w:rsid w:val="00747D66"/>
    <w:rsid w:val="00750156"/>
    <w:rsid w:val="007502D6"/>
    <w:rsid w:val="0075378A"/>
    <w:rsid w:val="00753893"/>
    <w:rsid w:val="0075649E"/>
    <w:rsid w:val="0076063A"/>
    <w:rsid w:val="007615E4"/>
    <w:rsid w:val="007620CA"/>
    <w:rsid w:val="00767780"/>
    <w:rsid w:val="00767E58"/>
    <w:rsid w:val="0077279B"/>
    <w:rsid w:val="00772CE6"/>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33D77"/>
    <w:rsid w:val="0084024D"/>
    <w:rsid w:val="00841325"/>
    <w:rsid w:val="00841E0A"/>
    <w:rsid w:val="00850C4D"/>
    <w:rsid w:val="00850D9A"/>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58C"/>
    <w:rsid w:val="00884EA6"/>
    <w:rsid w:val="00884FB6"/>
    <w:rsid w:val="00885106"/>
    <w:rsid w:val="00886C89"/>
    <w:rsid w:val="008910DE"/>
    <w:rsid w:val="008911E2"/>
    <w:rsid w:val="0089226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454"/>
    <w:rsid w:val="008D1698"/>
    <w:rsid w:val="008D50C0"/>
    <w:rsid w:val="008E009E"/>
    <w:rsid w:val="008E3330"/>
    <w:rsid w:val="008E372C"/>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32DA3"/>
    <w:rsid w:val="00934121"/>
    <w:rsid w:val="009360EF"/>
    <w:rsid w:val="0093610C"/>
    <w:rsid w:val="009377C7"/>
    <w:rsid w:val="00940DF3"/>
    <w:rsid w:val="00951A58"/>
    <w:rsid w:val="00952C83"/>
    <w:rsid w:val="00955645"/>
    <w:rsid w:val="009568A2"/>
    <w:rsid w:val="00956FD7"/>
    <w:rsid w:val="009573E6"/>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4E3A"/>
    <w:rsid w:val="00995000"/>
    <w:rsid w:val="009973A1"/>
    <w:rsid w:val="00997831"/>
    <w:rsid w:val="009A7CF1"/>
    <w:rsid w:val="009B128C"/>
    <w:rsid w:val="009B2031"/>
    <w:rsid w:val="009B795A"/>
    <w:rsid w:val="009C48C6"/>
    <w:rsid w:val="009C53F2"/>
    <w:rsid w:val="009C6BBC"/>
    <w:rsid w:val="009C6F16"/>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64BF"/>
    <w:rsid w:val="009F7E39"/>
    <w:rsid w:val="00A0050B"/>
    <w:rsid w:val="00A03EDA"/>
    <w:rsid w:val="00A063BD"/>
    <w:rsid w:val="00A11873"/>
    <w:rsid w:val="00A125A4"/>
    <w:rsid w:val="00A14893"/>
    <w:rsid w:val="00A15ABB"/>
    <w:rsid w:val="00A165D8"/>
    <w:rsid w:val="00A24EEE"/>
    <w:rsid w:val="00A30E71"/>
    <w:rsid w:val="00A310B3"/>
    <w:rsid w:val="00A32CCA"/>
    <w:rsid w:val="00A33D3B"/>
    <w:rsid w:val="00A34F1B"/>
    <w:rsid w:val="00A3585F"/>
    <w:rsid w:val="00A41C75"/>
    <w:rsid w:val="00A44227"/>
    <w:rsid w:val="00A504FF"/>
    <w:rsid w:val="00A507F6"/>
    <w:rsid w:val="00A53020"/>
    <w:rsid w:val="00A61C10"/>
    <w:rsid w:val="00A64BFA"/>
    <w:rsid w:val="00A64C62"/>
    <w:rsid w:val="00A70895"/>
    <w:rsid w:val="00A709ED"/>
    <w:rsid w:val="00A73C46"/>
    <w:rsid w:val="00A73FF4"/>
    <w:rsid w:val="00A75CCE"/>
    <w:rsid w:val="00A770C6"/>
    <w:rsid w:val="00A7774B"/>
    <w:rsid w:val="00A839A3"/>
    <w:rsid w:val="00A8569E"/>
    <w:rsid w:val="00A87B1C"/>
    <w:rsid w:val="00A92999"/>
    <w:rsid w:val="00A954B5"/>
    <w:rsid w:val="00AA3068"/>
    <w:rsid w:val="00AA4AA1"/>
    <w:rsid w:val="00AA4DFA"/>
    <w:rsid w:val="00AA52BD"/>
    <w:rsid w:val="00AA7104"/>
    <w:rsid w:val="00AA7F70"/>
    <w:rsid w:val="00AB1482"/>
    <w:rsid w:val="00AB2022"/>
    <w:rsid w:val="00AB28CE"/>
    <w:rsid w:val="00AB2C18"/>
    <w:rsid w:val="00AB341A"/>
    <w:rsid w:val="00AB3629"/>
    <w:rsid w:val="00AB5902"/>
    <w:rsid w:val="00AB60E1"/>
    <w:rsid w:val="00AC710C"/>
    <w:rsid w:val="00AD35B2"/>
    <w:rsid w:val="00AD56F0"/>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2013"/>
    <w:rsid w:val="00B23D1F"/>
    <w:rsid w:val="00B26851"/>
    <w:rsid w:val="00B31E38"/>
    <w:rsid w:val="00B326BB"/>
    <w:rsid w:val="00B339BC"/>
    <w:rsid w:val="00B34979"/>
    <w:rsid w:val="00B37F49"/>
    <w:rsid w:val="00B4089B"/>
    <w:rsid w:val="00B41E41"/>
    <w:rsid w:val="00B44EE2"/>
    <w:rsid w:val="00B4683F"/>
    <w:rsid w:val="00B46D1E"/>
    <w:rsid w:val="00B477BE"/>
    <w:rsid w:val="00B50664"/>
    <w:rsid w:val="00B50CB7"/>
    <w:rsid w:val="00B51ECD"/>
    <w:rsid w:val="00B54A26"/>
    <w:rsid w:val="00B54DE8"/>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23F1"/>
    <w:rsid w:val="00BA417A"/>
    <w:rsid w:val="00BA658A"/>
    <w:rsid w:val="00BA6EF3"/>
    <w:rsid w:val="00BB00D3"/>
    <w:rsid w:val="00BB0239"/>
    <w:rsid w:val="00BB02BE"/>
    <w:rsid w:val="00BB1B96"/>
    <w:rsid w:val="00BB2305"/>
    <w:rsid w:val="00BB33FF"/>
    <w:rsid w:val="00BB3C80"/>
    <w:rsid w:val="00BB4633"/>
    <w:rsid w:val="00BB5013"/>
    <w:rsid w:val="00BB62E5"/>
    <w:rsid w:val="00BB6FA1"/>
    <w:rsid w:val="00BB795D"/>
    <w:rsid w:val="00BC1DC1"/>
    <w:rsid w:val="00BC20C0"/>
    <w:rsid w:val="00BC364C"/>
    <w:rsid w:val="00BC3970"/>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47A5"/>
    <w:rsid w:val="00C275BE"/>
    <w:rsid w:val="00C30B6E"/>
    <w:rsid w:val="00C323E2"/>
    <w:rsid w:val="00C3259C"/>
    <w:rsid w:val="00C326BC"/>
    <w:rsid w:val="00C33592"/>
    <w:rsid w:val="00C3363D"/>
    <w:rsid w:val="00C340AB"/>
    <w:rsid w:val="00C373E8"/>
    <w:rsid w:val="00C407C7"/>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879D4"/>
    <w:rsid w:val="00C91300"/>
    <w:rsid w:val="00C913C7"/>
    <w:rsid w:val="00C92AFC"/>
    <w:rsid w:val="00C9456C"/>
    <w:rsid w:val="00C94D4A"/>
    <w:rsid w:val="00CA1495"/>
    <w:rsid w:val="00CA4047"/>
    <w:rsid w:val="00CA442B"/>
    <w:rsid w:val="00CB12DD"/>
    <w:rsid w:val="00CB1711"/>
    <w:rsid w:val="00CB5069"/>
    <w:rsid w:val="00CC1644"/>
    <w:rsid w:val="00CC26CC"/>
    <w:rsid w:val="00CC4C62"/>
    <w:rsid w:val="00CC5A49"/>
    <w:rsid w:val="00CC5EBC"/>
    <w:rsid w:val="00CD0411"/>
    <w:rsid w:val="00CD0FE4"/>
    <w:rsid w:val="00CD462D"/>
    <w:rsid w:val="00CD56E5"/>
    <w:rsid w:val="00CD71FB"/>
    <w:rsid w:val="00CE0287"/>
    <w:rsid w:val="00CE19E1"/>
    <w:rsid w:val="00CE5DB0"/>
    <w:rsid w:val="00CF1EC6"/>
    <w:rsid w:val="00CF3CFF"/>
    <w:rsid w:val="00CF71ED"/>
    <w:rsid w:val="00CF7547"/>
    <w:rsid w:val="00D00625"/>
    <w:rsid w:val="00D00FC3"/>
    <w:rsid w:val="00D0157D"/>
    <w:rsid w:val="00D01749"/>
    <w:rsid w:val="00D01D4A"/>
    <w:rsid w:val="00D03268"/>
    <w:rsid w:val="00D06065"/>
    <w:rsid w:val="00D06773"/>
    <w:rsid w:val="00D07239"/>
    <w:rsid w:val="00D1229D"/>
    <w:rsid w:val="00D232EC"/>
    <w:rsid w:val="00D24AF0"/>
    <w:rsid w:val="00D24E60"/>
    <w:rsid w:val="00D25BC6"/>
    <w:rsid w:val="00D27360"/>
    <w:rsid w:val="00D27565"/>
    <w:rsid w:val="00D27A0C"/>
    <w:rsid w:val="00D30413"/>
    <w:rsid w:val="00D309D9"/>
    <w:rsid w:val="00D32A85"/>
    <w:rsid w:val="00D32B19"/>
    <w:rsid w:val="00D407D7"/>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566"/>
    <w:rsid w:val="00D95AD6"/>
    <w:rsid w:val="00DA0398"/>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4BFD"/>
    <w:rsid w:val="00DD0C2C"/>
    <w:rsid w:val="00DD3F21"/>
    <w:rsid w:val="00DD407E"/>
    <w:rsid w:val="00DD72D9"/>
    <w:rsid w:val="00DE0BA2"/>
    <w:rsid w:val="00DE3051"/>
    <w:rsid w:val="00DE5E68"/>
    <w:rsid w:val="00DE6D92"/>
    <w:rsid w:val="00DE7457"/>
    <w:rsid w:val="00DE7541"/>
    <w:rsid w:val="00DE7710"/>
    <w:rsid w:val="00DE7CE6"/>
    <w:rsid w:val="00DF0B08"/>
    <w:rsid w:val="00DF480F"/>
    <w:rsid w:val="00DF5BBF"/>
    <w:rsid w:val="00DF62C2"/>
    <w:rsid w:val="00DF65F3"/>
    <w:rsid w:val="00DF75C5"/>
    <w:rsid w:val="00E02BEB"/>
    <w:rsid w:val="00E04EA8"/>
    <w:rsid w:val="00E0596C"/>
    <w:rsid w:val="00E0736E"/>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827"/>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D3"/>
    <w:rsid w:val="00EB41E9"/>
    <w:rsid w:val="00EB41FB"/>
    <w:rsid w:val="00EC0E58"/>
    <w:rsid w:val="00EC1F92"/>
    <w:rsid w:val="00EC3C31"/>
    <w:rsid w:val="00EC7250"/>
    <w:rsid w:val="00ED2AC6"/>
    <w:rsid w:val="00ED2D1F"/>
    <w:rsid w:val="00ED37CE"/>
    <w:rsid w:val="00ED3D37"/>
    <w:rsid w:val="00ED7DD2"/>
    <w:rsid w:val="00EE1204"/>
    <w:rsid w:val="00EE6AE7"/>
    <w:rsid w:val="00EE6FF9"/>
    <w:rsid w:val="00EF28D1"/>
    <w:rsid w:val="00EF4464"/>
    <w:rsid w:val="00EF61A9"/>
    <w:rsid w:val="00EF65F9"/>
    <w:rsid w:val="00EF6766"/>
    <w:rsid w:val="00F0190A"/>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2CB4"/>
    <w:rsid w:val="00F43822"/>
    <w:rsid w:val="00F44CE4"/>
    <w:rsid w:val="00F4741E"/>
    <w:rsid w:val="00F47434"/>
    <w:rsid w:val="00F508DC"/>
    <w:rsid w:val="00F50923"/>
    <w:rsid w:val="00F549C0"/>
    <w:rsid w:val="00F55C84"/>
    <w:rsid w:val="00F55CBB"/>
    <w:rsid w:val="00F575B4"/>
    <w:rsid w:val="00F6112E"/>
    <w:rsid w:val="00F61554"/>
    <w:rsid w:val="00F62403"/>
    <w:rsid w:val="00F65701"/>
    <w:rsid w:val="00F67EB5"/>
    <w:rsid w:val="00F70128"/>
    <w:rsid w:val="00F70C29"/>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85164798">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79363252">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3</Pages>
  <Words>592</Words>
  <Characters>3345</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131</cp:revision>
  <cp:lastPrinted>2013-07-05T12:11:00Z</cp:lastPrinted>
  <dcterms:created xsi:type="dcterms:W3CDTF">2022-09-28T05:59:00Z</dcterms:created>
  <dcterms:modified xsi:type="dcterms:W3CDTF">2023-09-27T14:13:00Z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